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F3A76" w14:textId="77777777" w:rsidR="008B0084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#119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R3-230688</w:t>
      </w:r>
    </w:p>
    <w:p w14:paraId="06628641" w14:textId="77777777" w:rsidR="008B0084" w:rsidRDefault="00000000">
      <w:pPr>
        <w:overflowPunct w:val="0"/>
        <w:autoSpaceDE w:val="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>
        <w:rPr>
          <w:rFonts w:cs="Arial"/>
          <w:b/>
          <w:sz w:val="24"/>
          <w:szCs w:val="24"/>
        </w:rPr>
        <w:t>Athens, Greece, 27 February – 3 March, 202</w:t>
      </w:r>
      <w:r>
        <w:rPr>
          <w:rFonts w:cs="Arial" w:hint="eastAsia"/>
          <w:b/>
          <w:sz w:val="24"/>
          <w:szCs w:val="24"/>
          <w:lang w:val="en-US" w:eastAsia="zh-CN"/>
        </w:rPr>
        <w:t>3</w:t>
      </w:r>
      <w:r>
        <w:rPr>
          <w:rFonts w:ascii="Arial" w:hAnsi="Arial"/>
          <w:b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0084" w14:paraId="026BB9D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526BC" w14:textId="77777777" w:rsidR="008B0084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B0084" w14:paraId="1AADC3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C521C7" w14:textId="77777777" w:rsidR="008B008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0084" w14:paraId="4784A1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3AD832" w14:textId="77777777" w:rsidR="008B0084" w:rsidRDefault="008B00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0084" w14:paraId="4ECABB78" w14:textId="77777777">
        <w:tc>
          <w:tcPr>
            <w:tcW w:w="142" w:type="dxa"/>
            <w:tcBorders>
              <w:left w:val="single" w:sz="4" w:space="0" w:color="auto"/>
            </w:tcBorders>
          </w:tcPr>
          <w:p w14:paraId="4644B792" w14:textId="77777777" w:rsidR="008B0084" w:rsidRDefault="008B008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54337E6" w14:textId="77777777" w:rsidR="008B0084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0EC466EC" w14:textId="77777777" w:rsidR="008B008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AD2296" w14:textId="77777777" w:rsidR="008B0084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1094</w:t>
            </w:r>
          </w:p>
        </w:tc>
        <w:tc>
          <w:tcPr>
            <w:tcW w:w="709" w:type="dxa"/>
          </w:tcPr>
          <w:p w14:paraId="50148678" w14:textId="77777777" w:rsidR="008B008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77895A" w14:textId="77777777" w:rsidR="008B0084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0ADD20C8" w14:textId="77777777" w:rsidR="008B008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3F5F63" w14:textId="77777777" w:rsidR="008B0084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7.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3B44C9" w14:textId="77777777" w:rsidR="008B0084" w:rsidRDefault="008B0084">
            <w:pPr>
              <w:pStyle w:val="CRCoverPage"/>
              <w:spacing w:after="0"/>
            </w:pPr>
          </w:p>
        </w:tc>
      </w:tr>
      <w:tr w:rsidR="008B0084" w14:paraId="18611A0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86CC86" w14:textId="77777777" w:rsidR="008B0084" w:rsidRDefault="008B0084">
            <w:pPr>
              <w:pStyle w:val="CRCoverPage"/>
              <w:spacing w:after="0"/>
            </w:pPr>
          </w:p>
        </w:tc>
      </w:tr>
      <w:tr w:rsidR="008B0084" w14:paraId="3BF49FA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306737" w14:textId="77777777" w:rsidR="008B008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0084" w14:paraId="79F78DA9" w14:textId="77777777">
        <w:tc>
          <w:tcPr>
            <w:tcW w:w="9641" w:type="dxa"/>
            <w:gridSpan w:val="9"/>
          </w:tcPr>
          <w:p w14:paraId="329E322C" w14:textId="77777777" w:rsidR="008B0084" w:rsidRDefault="008B00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90277C5" w14:textId="77777777" w:rsidR="008B0084" w:rsidRDefault="008B00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0084" w14:paraId="0615555D" w14:textId="77777777">
        <w:tc>
          <w:tcPr>
            <w:tcW w:w="2835" w:type="dxa"/>
          </w:tcPr>
          <w:p w14:paraId="5EB97F48" w14:textId="77777777" w:rsidR="008B008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D54C846" w14:textId="77777777" w:rsidR="008B008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93D41D" w14:textId="77777777" w:rsidR="008B0084" w:rsidRDefault="008B00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3D163B" w14:textId="77777777" w:rsidR="008B008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8AAA08" w14:textId="77777777" w:rsidR="008B0084" w:rsidRDefault="008B00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6A9AB27" w14:textId="77777777" w:rsidR="008B008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17E47D" w14:textId="77777777" w:rsidR="008B0084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A569C7" w14:textId="77777777" w:rsidR="008B008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D7AD04" w14:textId="77777777" w:rsidR="008B0084" w:rsidRDefault="008B008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  <w:tr w:rsidR="008B0084" w14:paraId="0E3B6071" w14:textId="77777777">
        <w:tc>
          <w:tcPr>
            <w:tcW w:w="2835" w:type="dxa"/>
          </w:tcPr>
          <w:p w14:paraId="7B787B44" w14:textId="77777777" w:rsidR="008B0084" w:rsidRDefault="008B00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418" w:type="dxa"/>
          </w:tcPr>
          <w:p w14:paraId="581DDF88" w14:textId="77777777" w:rsidR="008B0084" w:rsidRDefault="008B0084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539C1" w14:textId="77777777" w:rsidR="008B0084" w:rsidRDefault="008B00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555052" w14:textId="77777777" w:rsidR="008B0084" w:rsidRDefault="008B0084">
            <w:pPr>
              <w:pStyle w:val="CRCoverPage"/>
              <w:spacing w:after="0"/>
              <w:jc w:val="right"/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F71DE7" w14:textId="77777777" w:rsidR="008B0084" w:rsidRDefault="008B00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C42DEAB" w14:textId="77777777" w:rsidR="008B0084" w:rsidRDefault="008B0084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515FF" w14:textId="77777777" w:rsidR="008B0084" w:rsidRDefault="008B008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09A33D" w14:textId="77777777" w:rsidR="008B0084" w:rsidRDefault="008B0084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C83F91" w14:textId="77777777" w:rsidR="008B0084" w:rsidRDefault="008B008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6EF7C76" w14:textId="77777777" w:rsidR="008B0084" w:rsidRDefault="008B00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0084" w14:paraId="4CB132BA" w14:textId="77777777">
        <w:trPr>
          <w:trHeight w:val="117"/>
        </w:trPr>
        <w:tc>
          <w:tcPr>
            <w:tcW w:w="9640" w:type="dxa"/>
            <w:gridSpan w:val="11"/>
          </w:tcPr>
          <w:p w14:paraId="7C867130" w14:textId="77777777" w:rsidR="008B0084" w:rsidRDefault="008B00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0084" w14:paraId="1359C49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F3DFD0" w14:textId="77777777" w:rsidR="008B008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DE0B06" w14:textId="77777777" w:rsidR="008B0084" w:rsidRDefault="00000000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>Correction for s</w:t>
            </w:r>
            <w:proofErr w:type="spellStart"/>
            <w:r>
              <w:t>upport</w:t>
            </w:r>
            <w:r>
              <w:rPr>
                <w:rFonts w:hint="eastAsia"/>
                <w:lang w:val="en-US" w:eastAsia="zh-CN"/>
              </w:rPr>
              <w:t>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DC Location for </w:t>
            </w:r>
            <w:r>
              <w:rPr>
                <w:rFonts w:hint="eastAsia"/>
                <w:lang w:val="en-US" w:eastAsia="zh-CN"/>
              </w:rPr>
              <w:t>more carriers</w:t>
            </w:r>
            <w:r>
              <w:t xml:space="preserve"> in Split architecture</w:t>
            </w:r>
          </w:p>
        </w:tc>
      </w:tr>
      <w:tr w:rsidR="008B0084" w14:paraId="75580D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D6AAEA" w14:textId="77777777" w:rsidR="008B0084" w:rsidRDefault="008B00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7D4B5" w14:textId="77777777" w:rsidR="008B0084" w:rsidRDefault="008B00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0084" w14:paraId="4BB55B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1565F5" w14:textId="77777777" w:rsidR="008B008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539C1" w14:textId="77777777" w:rsidR="008B0084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</w:t>
            </w:r>
            <w:r>
              <w:rPr>
                <w:lang w:val="en-US" w:eastAsia="zh-CN"/>
              </w:rPr>
              <w:t xml:space="preserve"> </w:t>
            </w:r>
            <w:r>
              <w:t>China Telecom, Nokia, Nokia Shanghai Bell</w:t>
            </w:r>
            <w:r>
              <w:rPr>
                <w:rFonts w:hint="eastAsia"/>
                <w:lang w:val="en-US" w:eastAsia="zh-CN"/>
              </w:rPr>
              <w:t>, Huawei, Ericsson</w:t>
            </w:r>
          </w:p>
        </w:tc>
      </w:tr>
      <w:tr w:rsidR="008B0084" w14:paraId="66321C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750B48" w14:textId="77777777" w:rsidR="008B008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3E6EEC" w14:textId="77777777" w:rsidR="008B0084" w:rsidRDefault="00000000">
            <w:pPr>
              <w:pStyle w:val="CRCoverPage"/>
              <w:spacing w:after="0"/>
            </w:pPr>
            <w:r>
              <w:t>RAN3</w:t>
            </w:r>
          </w:p>
        </w:tc>
      </w:tr>
      <w:tr w:rsidR="008B0084" w14:paraId="7FC348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705014" w14:textId="77777777" w:rsidR="008B0084" w:rsidRDefault="008B00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BCE5A9" w14:textId="77777777" w:rsidR="008B0084" w:rsidRDefault="008B00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0084" w14:paraId="7656F1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BE7B1B" w14:textId="77777777" w:rsidR="008B008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8577E1" w14:textId="77777777" w:rsidR="008B0084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color w:val="000000"/>
                <w:lang w:val="en-US" w:eastAsia="zh-CN"/>
              </w:rPr>
              <w:t>NR_newRAT-Core,TEI17</w:t>
            </w:r>
          </w:p>
        </w:tc>
        <w:tc>
          <w:tcPr>
            <w:tcW w:w="567" w:type="dxa"/>
            <w:tcBorders>
              <w:left w:val="nil"/>
            </w:tcBorders>
          </w:tcPr>
          <w:p w14:paraId="3254A7A4" w14:textId="77777777" w:rsidR="008B0084" w:rsidRDefault="008B008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1230" w14:textId="77777777" w:rsidR="008B0084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B6A14E" w14:textId="77777777" w:rsidR="008B0084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 w:rsidR="008B0084" w14:paraId="24966D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850003" w14:textId="77777777" w:rsidR="008B0084" w:rsidRDefault="008B00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E1B7B" w14:textId="77777777" w:rsidR="008B0084" w:rsidRDefault="008B00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50ED7C" w14:textId="77777777" w:rsidR="008B0084" w:rsidRDefault="008B00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B3B569" w14:textId="77777777" w:rsidR="008B0084" w:rsidRDefault="008B00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4322AF" w14:textId="77777777" w:rsidR="008B0084" w:rsidRDefault="008B00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0084" w14:paraId="429097C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F32D0D" w14:textId="77777777" w:rsidR="008B008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1420FE" w14:textId="77777777" w:rsidR="008B0084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427EE0" w14:textId="77777777" w:rsidR="008B0084" w:rsidRDefault="008B008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0A1F9B" w14:textId="77777777" w:rsidR="008B008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6B5B0B" w14:textId="77777777" w:rsidR="008B0084" w:rsidRDefault="0000000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8B0084" w14:paraId="391272F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1A8A06" w14:textId="77777777" w:rsidR="008B0084" w:rsidRDefault="008B00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2DE9E3" w14:textId="77777777" w:rsidR="008B008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727DE8" w14:textId="77777777" w:rsidR="008B008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552253" w14:textId="77777777" w:rsidR="008B008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B0084" w14:paraId="290DFAF4" w14:textId="77777777">
        <w:tc>
          <w:tcPr>
            <w:tcW w:w="1843" w:type="dxa"/>
          </w:tcPr>
          <w:p w14:paraId="13D22D87" w14:textId="77777777" w:rsidR="008B0084" w:rsidRDefault="008B00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2950D0" w14:textId="77777777" w:rsidR="008B0084" w:rsidRDefault="008B00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0084" w14:paraId="533FBDC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612FBF" w14:textId="77777777" w:rsidR="008B008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16DD7" w14:textId="77777777" w:rsidR="008B0084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Rel-15, </w:t>
            </w:r>
            <w:r>
              <w:t xml:space="preserve">Uplink </w:t>
            </w:r>
            <w:proofErr w:type="spellStart"/>
            <w:r>
              <w:t>TxDirectCurrentList</w:t>
            </w:r>
            <w:proofErr w:type="spellEnd"/>
            <w:r>
              <w:t xml:space="preserve"> Information</w:t>
            </w:r>
            <w:r>
              <w:rPr>
                <w:rFonts w:hint="eastAsia"/>
                <w:lang w:val="en-US" w:eastAsia="zh-CN"/>
              </w:rPr>
              <w:t xml:space="preserve"> IE was introduced in [R3-185207] for split architecture to enable </w:t>
            </w:r>
            <w:proofErr w:type="spellStart"/>
            <w:r>
              <w:rPr>
                <w:rFonts w:hint="eastAsia"/>
                <w:lang w:val="en-US" w:eastAsia="zh-CN"/>
              </w:rPr>
              <w:t>gNB</w:t>
            </w:r>
            <w:proofErr w:type="spellEnd"/>
            <w:r>
              <w:rPr>
                <w:rFonts w:hint="eastAsia"/>
                <w:lang w:val="en-US" w:eastAsia="zh-CN"/>
              </w:rPr>
              <w:t xml:space="preserve">-DU enhance performance. </w:t>
            </w:r>
          </w:p>
          <w:p w14:paraId="118FC330" w14:textId="77777777" w:rsidR="008B0084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 is noted t</w:t>
            </w:r>
            <w:r>
              <w:t xml:space="preserve">he </w:t>
            </w:r>
            <w:proofErr w:type="spellStart"/>
            <w:r>
              <w:rPr>
                <w:i/>
              </w:rPr>
              <w:t>UplinkTxDirectCurrentMoreCarrierList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was introduced in Rel-17 RRC signalling to support more than 2 UL CC. </w:t>
            </w:r>
            <w:r>
              <w:rPr>
                <w:rFonts w:hint="eastAsia"/>
                <w:lang w:val="en-US" w:eastAsia="zh-CN"/>
              </w:rPr>
              <w:t>With the same principal as in Rel-15, t</w:t>
            </w:r>
            <w:r>
              <w:t>he D</w:t>
            </w:r>
            <w:proofErr w:type="spellStart"/>
            <w:r>
              <w:rPr>
                <w:rFonts w:hint="eastAsia"/>
                <w:lang w:val="en-US" w:eastAsia="zh-CN"/>
              </w:rPr>
              <w:t>irect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t>C</w:t>
            </w:r>
            <w:proofErr w:type="spellStart"/>
            <w:r>
              <w:rPr>
                <w:rFonts w:hint="eastAsia"/>
                <w:lang w:val="en-US" w:eastAsia="zh-CN"/>
              </w:rPr>
              <w:t>urrent</w:t>
            </w:r>
            <w:proofErr w:type="spellEnd"/>
            <w:r>
              <w:t xml:space="preserve"> location information for combinations of multiple uplink CCs need to be transferred from the </w:t>
            </w:r>
            <w:proofErr w:type="spellStart"/>
            <w:r>
              <w:t>gNB</w:t>
            </w:r>
            <w:proofErr w:type="spellEnd"/>
            <w:r>
              <w:t xml:space="preserve">-CU to the </w:t>
            </w:r>
            <w:proofErr w:type="spellStart"/>
            <w:r>
              <w:t>gNB</w:t>
            </w:r>
            <w:proofErr w:type="spellEnd"/>
            <w:r>
              <w:t>-DU. With</w:t>
            </w:r>
            <w:r>
              <w:rPr>
                <w:rFonts w:hint="eastAsia"/>
                <w:lang w:val="en-US" w:eastAsia="zh-CN"/>
              </w:rPr>
              <w:t xml:space="preserve"> above</w:t>
            </w:r>
            <w:r>
              <w:t xml:space="preserve"> information, the </w:t>
            </w:r>
            <w:proofErr w:type="spellStart"/>
            <w:r>
              <w:t>gNB</w:t>
            </w:r>
            <w:proofErr w:type="spellEnd"/>
            <w:r>
              <w:t>-DU could derive the DC location in combinations of multiple CCs/BWPs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8B0084" w14:paraId="6D8C8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0AE72" w14:textId="77777777" w:rsidR="008B0084" w:rsidRDefault="008B00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1130DE" w14:textId="77777777" w:rsidR="008B0084" w:rsidRDefault="008B00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0084" w14:paraId="4A7D99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E6F6" w14:textId="77777777" w:rsidR="008B008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654D4C" w14:textId="77777777" w:rsidR="008B0084" w:rsidRDefault="00000000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 xml:space="preserve">1: </w:t>
            </w:r>
            <w:r>
              <w:rPr>
                <w:rFonts w:eastAsia="MS Mincho" w:hint="eastAsia"/>
                <w:lang w:eastAsia="ja-JP"/>
              </w:rPr>
              <w:t xml:space="preserve">The </w:t>
            </w:r>
            <w:r>
              <w:rPr>
                <w:rFonts w:ascii="Times New Roman" w:hAnsi="Times New Roman"/>
                <w:b/>
                <w:bCs/>
                <w:i/>
                <w:snapToGrid w:val="0"/>
                <w:lang w:eastAsia="zh-CN"/>
              </w:rPr>
              <w:t xml:space="preserve">Uplink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napToGrid w:val="0"/>
                <w:lang w:eastAsia="zh-CN"/>
              </w:rPr>
              <w:t>TxDirectCurrentMoreCarrierList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napToGrid w:val="0"/>
                <w:lang w:eastAsia="zh-CN"/>
              </w:rPr>
              <w:t xml:space="preserve"> Information</w:t>
            </w:r>
            <w:r>
              <w:rPr>
                <w:rFonts w:eastAsia="MS Mincho"/>
                <w:lang w:eastAsia="ja-JP"/>
              </w:rPr>
              <w:t xml:space="preserve"> IE </w:t>
            </w:r>
            <w:r>
              <w:rPr>
                <w:rFonts w:eastAsia="SimSun" w:hint="eastAsia"/>
                <w:lang w:val="en-US" w:eastAsia="zh-CN"/>
              </w:rPr>
              <w:t xml:space="preserve">is </w:t>
            </w:r>
            <w:r>
              <w:rPr>
                <w:rFonts w:eastAsia="MS Mincho" w:hint="eastAsia"/>
                <w:lang w:eastAsia="ja-JP"/>
              </w:rPr>
              <w:t xml:space="preserve">added in </w:t>
            </w:r>
            <w:r>
              <w:rPr>
                <w:rFonts w:eastAsia="MS Mincho"/>
                <w:i/>
                <w:iCs/>
                <w:lang w:eastAsia="ja-JP"/>
              </w:rPr>
              <w:t>UE CONTEXT MODIFICATION REQUEST</w:t>
            </w:r>
            <w:r>
              <w:rPr>
                <w:rFonts w:eastAsia="MS Mincho"/>
                <w:lang w:eastAsia="ja-JP"/>
              </w:rPr>
              <w:t xml:space="preserve"> message.</w:t>
            </w:r>
          </w:p>
          <w:p w14:paraId="335345F6" w14:textId="77777777" w:rsidR="008B0084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2: Update corresponding description in section 8.3.4.2 and section 8.3.4.4.</w:t>
            </w:r>
          </w:p>
          <w:p w14:paraId="1CAFB0D5" w14:textId="77777777" w:rsidR="008B0084" w:rsidRDefault="008B0084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</w:p>
          <w:p w14:paraId="1B1F9347" w14:textId="77777777" w:rsidR="008B0084" w:rsidRDefault="00000000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561D19A" w14:textId="77777777" w:rsidR="008B0084" w:rsidRDefault="0000000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This CR has an isolated impact towards the previous version of the specification (same release).</w:t>
            </w:r>
          </w:p>
          <w:p w14:paraId="34B2CD60" w14:textId="77777777" w:rsidR="008B0084" w:rsidRDefault="00000000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affects the </w:t>
            </w:r>
            <w:r>
              <w:rPr>
                <w:szCs w:val="22"/>
                <w:lang w:eastAsia="sv-SE"/>
              </w:rPr>
              <w:t xml:space="preserve">Tx Direct Current locations for intra-band CA function. </w:t>
            </w:r>
          </w:p>
        </w:tc>
      </w:tr>
      <w:tr w:rsidR="008B0084" w14:paraId="0F8934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3AF43" w14:textId="77777777" w:rsidR="008B0084" w:rsidRDefault="008B00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753C" w14:textId="77777777" w:rsidR="008B0084" w:rsidRDefault="008B00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0084" w14:paraId="590C47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B954D6" w14:textId="77777777" w:rsidR="008B008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85A39" w14:textId="77777777" w:rsidR="008B0084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szCs w:val="22"/>
                <w:lang w:eastAsia="sv-SE"/>
              </w:rPr>
              <w:t>Tx Direct Current location for intra-band CA with more than two carriers is not supported in the CU/DU architecture</w:t>
            </w:r>
            <w:r>
              <w:rPr>
                <w:lang w:eastAsia="zh-CN"/>
              </w:rPr>
              <w:t xml:space="preserve">.  </w:t>
            </w:r>
          </w:p>
          <w:p w14:paraId="77AA3DA8" w14:textId="77777777" w:rsidR="008B0084" w:rsidRDefault="008B0084">
            <w:pPr>
              <w:pStyle w:val="CRCoverPage"/>
              <w:spacing w:after="0"/>
              <w:ind w:left="100"/>
            </w:pPr>
          </w:p>
        </w:tc>
      </w:tr>
      <w:tr w:rsidR="008B0084" w14:paraId="7CBA319B" w14:textId="77777777">
        <w:tc>
          <w:tcPr>
            <w:tcW w:w="2694" w:type="dxa"/>
            <w:gridSpan w:val="2"/>
          </w:tcPr>
          <w:p w14:paraId="470D87B9" w14:textId="77777777" w:rsidR="008B0084" w:rsidRDefault="008B00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1C962D" w14:textId="77777777" w:rsidR="008B0084" w:rsidRDefault="008B00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0084" w14:paraId="56191E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0E11DB" w14:textId="77777777" w:rsidR="008B008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FAC7D" w14:textId="77777777" w:rsidR="008B0084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.3.4.2.,9.2.2.7,9.3.1.x(new),9.4.4,9.4.5,9.4.7</w:t>
            </w:r>
          </w:p>
        </w:tc>
      </w:tr>
      <w:tr w:rsidR="008B0084" w14:paraId="19A805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45F09" w14:textId="77777777" w:rsidR="008B0084" w:rsidRDefault="008B00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AE8EC5" w14:textId="77777777" w:rsidR="008B0084" w:rsidRDefault="008B00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0084" w14:paraId="535238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10C42" w14:textId="77777777" w:rsidR="008B0084" w:rsidRDefault="008B0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702FB3" w14:textId="77777777" w:rsidR="008B008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E292D7" w14:textId="77777777" w:rsidR="008B008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C27E70B" w14:textId="77777777" w:rsidR="008B0084" w:rsidRDefault="008B008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D77FE4" w14:textId="77777777" w:rsidR="008B0084" w:rsidRDefault="008B0084">
            <w:pPr>
              <w:pStyle w:val="CRCoverPage"/>
              <w:spacing w:after="0"/>
              <w:ind w:left="99"/>
            </w:pPr>
          </w:p>
        </w:tc>
      </w:tr>
      <w:tr w:rsidR="008B0084" w14:paraId="34BFF9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10058" w14:textId="77777777" w:rsidR="008B008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B6F115" w14:textId="77777777" w:rsidR="008B0084" w:rsidRDefault="008B00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B868D" w14:textId="77777777" w:rsidR="008B0084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75937C" w14:textId="77777777" w:rsidR="008B008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A7C1BA" w14:textId="77777777" w:rsidR="008B008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B0084" w14:paraId="6E2914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3CE97" w14:textId="77777777" w:rsidR="008B008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795A5D" w14:textId="77777777" w:rsidR="008B0084" w:rsidRDefault="008B00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C5DA7" w14:textId="77777777" w:rsidR="008B0084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F1AE88" w14:textId="77777777" w:rsidR="008B008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C14963" w14:textId="77777777" w:rsidR="008B008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B0084" w14:paraId="660B3F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F0380" w14:textId="77777777" w:rsidR="008B008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361A65" w14:textId="77777777" w:rsidR="008B0084" w:rsidRDefault="008B00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F66CF" w14:textId="77777777" w:rsidR="008B0084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381667" w14:textId="77777777" w:rsidR="008B008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C022FF" w14:textId="77777777" w:rsidR="008B008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B0084" w14:paraId="4CDAA7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6069D" w14:textId="77777777" w:rsidR="008B0084" w:rsidRDefault="008B00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B89937" w14:textId="77777777" w:rsidR="008B0084" w:rsidRDefault="008B0084">
            <w:pPr>
              <w:pStyle w:val="CRCoverPage"/>
              <w:spacing w:after="0"/>
            </w:pPr>
          </w:p>
        </w:tc>
      </w:tr>
      <w:tr w:rsidR="008B0084" w14:paraId="7F312C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4D2FA8" w14:textId="77777777" w:rsidR="008B008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A41F5" w14:textId="77777777" w:rsidR="008B0084" w:rsidRDefault="008B0084">
            <w:pPr>
              <w:pStyle w:val="CRCoverPage"/>
              <w:spacing w:after="0"/>
              <w:ind w:left="100"/>
            </w:pPr>
          </w:p>
        </w:tc>
      </w:tr>
      <w:tr w:rsidR="008B0084" w14:paraId="723C9D5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8A8B36" w14:textId="77777777" w:rsidR="008B0084" w:rsidRDefault="008B0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0B655F" w14:textId="77777777" w:rsidR="008B0084" w:rsidRDefault="008B008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B0084" w14:paraId="5A1EE23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6C01EC" w14:textId="77777777" w:rsidR="008B008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277F4" w14:textId="77777777" w:rsidR="008B0084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V1: Adding description for abnormal part in R3-226857.</w:t>
            </w:r>
          </w:p>
          <w:p w14:paraId="5A108E7A" w14:textId="77777777" w:rsidR="008B0084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V2: </w:t>
            </w:r>
          </w:p>
          <w:p w14:paraId="4836B90F" w14:textId="77777777" w:rsidR="008B0084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User the agreed text in R3-226907 as the original text, and edit the new text on the top of it.</w:t>
            </w:r>
          </w:p>
          <w:p w14:paraId="76664D03" w14:textId="77777777" w:rsidR="008B0084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Add clarification in the summary of change field</w:t>
            </w:r>
          </w:p>
          <w:p w14:paraId="4DA560C1" w14:textId="77777777" w:rsidR="008B0084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Update the WI code and IE part</w:t>
            </w:r>
          </w:p>
          <w:p w14:paraId="5C7D9EE8" w14:textId="77777777" w:rsidR="008B0084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V3: Based on R3-226909</w:t>
            </w:r>
          </w:p>
          <w:p w14:paraId="5A461F78" w14:textId="77777777" w:rsidR="008B0084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rephrase description in section 8.3.4.2 against the latest version of the specification (17.3.0), it is noted 9.3.1.284 has already reserved for Uplink </w:t>
            </w:r>
            <w:proofErr w:type="spellStart"/>
            <w:r>
              <w:rPr>
                <w:rFonts w:hint="eastAsia"/>
                <w:lang w:val="en-US" w:eastAsia="zh-CN"/>
              </w:rPr>
              <w:t>TxDirectCurrentMoreCarrierList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Information in the Contents part.</w:t>
            </w:r>
          </w:p>
          <w:p w14:paraId="4F321BBB" w14:textId="77777777" w:rsidR="008B0084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remove the note to MCC in V2</w:t>
            </w:r>
          </w:p>
          <w:p w14:paraId="505EA64E" w14:textId="77777777" w:rsidR="008B0084" w:rsidRDefault="008B008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6DD936B0" w14:textId="77777777" w:rsidR="008B0084" w:rsidRDefault="008B0084">
      <w:pPr>
        <w:pStyle w:val="CRCoverPage"/>
        <w:spacing w:after="0"/>
        <w:rPr>
          <w:sz w:val="8"/>
          <w:szCs w:val="8"/>
        </w:rPr>
      </w:pPr>
    </w:p>
    <w:p w14:paraId="4113EE8E" w14:textId="77777777" w:rsidR="008B0084" w:rsidRDefault="008B0084">
      <w:pPr>
        <w:sectPr w:rsidR="008B008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B397BA" w14:textId="77777777" w:rsidR="008B0084" w:rsidRDefault="00000000">
      <w:pPr>
        <w:rPr>
          <w:lang w:eastAsia="zh-CN"/>
        </w:rPr>
      </w:pPr>
      <w:r>
        <w:rPr>
          <w:lang w:eastAsia="zh-CN"/>
        </w:rPr>
        <w:lastRenderedPageBreak/>
        <w:t>////////////////////////////////////////////////////////////////////////start of change ////////////////////////////////////////////////////////////////////////</w:t>
      </w:r>
    </w:p>
    <w:p w14:paraId="68D081C0" w14:textId="77777777" w:rsidR="008B0084" w:rsidRDefault="00000000">
      <w:pPr>
        <w:pStyle w:val="Heading3"/>
        <w:rPr>
          <w:lang w:eastAsia="zh-CN"/>
        </w:rPr>
      </w:pPr>
      <w:bookmarkStart w:id="1" w:name="_Toc29892880"/>
      <w:bookmarkStart w:id="2" w:name="_Toc20955786"/>
      <w:bookmarkStart w:id="3" w:name="_Toc51763383"/>
      <w:bookmarkStart w:id="4" w:name="_Toc99730507"/>
      <w:bookmarkStart w:id="5" w:name="_Toc88657695"/>
      <w:bookmarkStart w:id="6" w:name="_Toc36556817"/>
      <w:bookmarkStart w:id="7" w:name="_Toc105510626"/>
      <w:bookmarkStart w:id="8" w:name="_Toc113835135"/>
      <w:bookmarkStart w:id="9" w:name="_Toc74154318"/>
      <w:bookmarkStart w:id="10" w:name="_Toc45832203"/>
      <w:bookmarkStart w:id="11" w:name="_Toc106109698"/>
      <w:bookmarkStart w:id="12" w:name="_Toc97910607"/>
      <w:bookmarkStart w:id="13" w:name="_Toc105927158"/>
      <w:bookmarkStart w:id="14" w:name="_Toc64448546"/>
      <w:bookmarkStart w:id="15" w:name="_Toc99038246"/>
      <w:bookmarkStart w:id="16" w:name="_Toc66289205"/>
      <w:bookmarkStart w:id="17" w:name="_Toc81383062"/>
      <w:r>
        <w:t>8.3.4</w:t>
      </w:r>
      <w:r>
        <w:tab/>
        <w:t>UE Context Modification (</w:t>
      </w:r>
      <w:proofErr w:type="spellStart"/>
      <w:r>
        <w:t>gNB</w:t>
      </w:r>
      <w:proofErr w:type="spellEnd"/>
      <w:r>
        <w:t>-CU initiated)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20E9205" w14:textId="77777777" w:rsidR="008B0084" w:rsidRDefault="00000000">
      <w:pPr>
        <w:pStyle w:val="Heading4"/>
        <w:rPr>
          <w:lang w:eastAsia="zh-CN"/>
        </w:rPr>
      </w:pPr>
      <w:bookmarkStart w:id="18" w:name="_Toc74154319"/>
      <w:bookmarkStart w:id="19" w:name="_Toc29892881"/>
      <w:bookmarkStart w:id="20" w:name="_Toc51763384"/>
      <w:bookmarkStart w:id="21" w:name="_Toc81383063"/>
      <w:bookmarkStart w:id="22" w:name="_Toc88657696"/>
      <w:bookmarkStart w:id="23" w:name="_Toc45832204"/>
      <w:bookmarkStart w:id="24" w:name="_Toc106109699"/>
      <w:bookmarkStart w:id="25" w:name="_Toc105927159"/>
      <w:bookmarkStart w:id="26" w:name="_Toc99730508"/>
      <w:bookmarkStart w:id="27" w:name="_Toc66289206"/>
      <w:bookmarkStart w:id="28" w:name="_Toc64448547"/>
      <w:bookmarkStart w:id="29" w:name="_Toc36556818"/>
      <w:bookmarkStart w:id="30" w:name="_Toc20955787"/>
      <w:bookmarkStart w:id="31" w:name="_Toc97910608"/>
      <w:bookmarkStart w:id="32" w:name="_Toc113835136"/>
      <w:bookmarkStart w:id="33" w:name="_Toc105510627"/>
      <w:bookmarkStart w:id="34" w:name="_Toc99038247"/>
      <w:r>
        <w:t>8.3.4.1</w:t>
      </w:r>
      <w: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404998B" w14:textId="77777777" w:rsidR="008B0084" w:rsidRDefault="00000000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>
        <w:rPr>
          <w:lang w:eastAsia="zh-CN"/>
        </w:rPr>
        <w:t>.</w:t>
      </w:r>
      <w:r>
        <w:t xml:space="preserve"> This procedure is also used to command the </w:t>
      </w:r>
      <w:proofErr w:type="spellStart"/>
      <w:r>
        <w:t>gNB</w:t>
      </w:r>
      <w:proofErr w:type="spellEnd"/>
      <w:r>
        <w:t>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5F832729" w14:textId="77777777" w:rsidR="008B0084" w:rsidRDefault="00000000">
      <w:pPr>
        <w:pStyle w:val="Heading4"/>
      </w:pPr>
      <w:bookmarkStart w:id="35" w:name="_Toc99730509"/>
      <w:bookmarkStart w:id="36" w:name="_Toc97910609"/>
      <w:bookmarkStart w:id="37" w:name="_Toc74154320"/>
      <w:bookmarkStart w:id="38" w:name="_Toc106109700"/>
      <w:bookmarkStart w:id="39" w:name="_Toc51763385"/>
      <w:bookmarkStart w:id="40" w:name="_Toc45832205"/>
      <w:bookmarkStart w:id="41" w:name="_Toc64448548"/>
      <w:bookmarkStart w:id="42" w:name="_Toc20955788"/>
      <w:bookmarkStart w:id="43" w:name="_Toc66289207"/>
      <w:bookmarkStart w:id="44" w:name="_Toc88657697"/>
      <w:bookmarkStart w:id="45" w:name="_Toc99038248"/>
      <w:bookmarkStart w:id="46" w:name="_Toc105510628"/>
      <w:bookmarkStart w:id="47" w:name="_Toc105927160"/>
      <w:bookmarkStart w:id="48" w:name="_Toc113835137"/>
      <w:bookmarkStart w:id="49" w:name="_Toc36556819"/>
      <w:bookmarkStart w:id="50" w:name="_Toc81383064"/>
      <w:bookmarkStart w:id="51" w:name="_Toc29892882"/>
      <w:r>
        <w:t>8.3.4.2</w:t>
      </w:r>
      <w:r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5823C8A" w14:textId="77777777" w:rsidR="008B0084" w:rsidRDefault="00000000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CED3F87" wp14:editId="54AAE32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96282" w14:textId="77777777" w:rsidR="008B0084" w:rsidRDefault="00000000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7024F009" w14:textId="77777777" w:rsidR="008B0084" w:rsidRDefault="00000000">
      <w:pPr>
        <w:jc w:val="both"/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14:paraId="54198F2A" w14:textId="77777777" w:rsidR="008B0084" w:rsidRDefault="00000000">
      <w:r>
        <w:rPr>
          <w:snapToGrid w:val="0"/>
        </w:rPr>
        <w:t xml:space="preserve">Upon reception of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 w14:paraId="73962EDF" w14:textId="77777777" w:rsidR="008B0084" w:rsidRDefault="00000000">
      <w:pPr>
        <w:rPr>
          <w:snapToGrid w:val="0"/>
        </w:rPr>
      </w:pPr>
      <w:r>
        <w:rPr>
          <w:snapToGrid w:val="0"/>
        </w:rPr>
        <w:t xml:space="preserve">If the </w:t>
      </w:r>
      <w:proofErr w:type="spellStart"/>
      <w:r>
        <w:rPr>
          <w:i/>
          <w:snapToGrid w:val="0"/>
        </w:rPr>
        <w:t>SpCell</w:t>
      </w:r>
      <w:proofErr w:type="spellEnd"/>
      <w:r>
        <w:rPr>
          <w:i/>
          <w:snapToGrid w:val="0"/>
        </w:rPr>
        <w:t xml:space="preserve"> ID</w:t>
      </w:r>
      <w:r>
        <w:rPr>
          <w:snapToGrid w:val="0"/>
        </w:rPr>
        <w:t xml:space="preserve"> IE is included 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replace any previously received value and regard it as a reconfiguration</w:t>
      </w:r>
      <w:r>
        <w:rPr>
          <w:snapToGrid w:val="0"/>
          <w:lang w:eastAsia="zh-CN"/>
        </w:rPr>
        <w:t xml:space="preserve"> with sync </w:t>
      </w:r>
      <w:r>
        <w:rPr>
          <w:snapToGrid w:val="0"/>
        </w:rPr>
        <w:t xml:space="preserve">as </w:t>
      </w:r>
      <w:r>
        <w:rPr>
          <w:snapToGrid w:val="0"/>
          <w:lang w:eastAsia="zh-CN"/>
        </w:rPr>
        <w:t xml:space="preserve">defined </w:t>
      </w:r>
      <w:r>
        <w:rPr>
          <w:snapToGrid w:val="0"/>
        </w:rPr>
        <w:t xml:space="preserve">in TS </w:t>
      </w:r>
      <w:r>
        <w:rPr>
          <w:snapToGrid w:val="0"/>
          <w:lang w:eastAsia="zh-CN"/>
        </w:rPr>
        <w:t>38.331 [8]</w:t>
      </w:r>
      <w:r>
        <w:rPr>
          <w:snapToGrid w:val="0"/>
        </w:rPr>
        <w:t xml:space="preserve">. </w:t>
      </w:r>
      <w:r>
        <w:rPr>
          <w:snapToGrid w:val="0"/>
          <w:lang w:eastAsia="zh-CN"/>
        </w:rPr>
        <w:t xml:space="preserve">If the </w:t>
      </w:r>
      <w:proofErr w:type="spellStart"/>
      <w:r>
        <w:rPr>
          <w:rFonts w:eastAsia="Batang"/>
          <w:bCs/>
          <w:i/>
        </w:rPr>
        <w:t>ServCellIndex</w:t>
      </w:r>
      <w:proofErr w:type="spellEnd"/>
      <w:r>
        <w:rPr>
          <w:rFonts w:eastAsia="Yu Mincho"/>
        </w:rPr>
        <w:t xml:space="preserve"> </w:t>
      </w:r>
      <w:r>
        <w:rPr>
          <w:lang w:eastAsia="zh-CN"/>
        </w:rPr>
        <w:t xml:space="preserve">IE is included in the UE CONTEXT MODIFICATION REQUEST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take this into account for the indicated </w:t>
      </w:r>
      <w:proofErr w:type="spellStart"/>
      <w:r>
        <w:rPr>
          <w:lang w:eastAsia="zh-CN"/>
        </w:rPr>
        <w:t>SpCell</w:t>
      </w:r>
      <w:proofErr w:type="spellEnd"/>
      <w:r>
        <w:rPr>
          <w:lang w:eastAsia="zh-CN"/>
        </w:rPr>
        <w:t xml:space="preserve">. </w:t>
      </w:r>
      <w:r>
        <w:rPr>
          <w:rFonts w:eastAsia="Yu Mincho"/>
        </w:rPr>
        <w:t xml:space="preserve">If the </w:t>
      </w:r>
      <w:proofErr w:type="spellStart"/>
      <w:r>
        <w:rPr>
          <w:rFonts w:eastAsia="Yu Mincho"/>
          <w:i/>
        </w:rPr>
        <w:t>SpCell</w:t>
      </w:r>
      <w:proofErr w:type="spellEnd"/>
      <w:r>
        <w:rPr>
          <w:rFonts w:eastAsia="Yu Mincho"/>
          <w:i/>
        </w:rPr>
        <w:t xml:space="preserve"> UL Configured </w:t>
      </w:r>
      <w:r>
        <w:rPr>
          <w:rFonts w:eastAsia="Yu Mincho"/>
        </w:rPr>
        <w:t xml:space="preserve">IE is included in the UE CONTEXT MODIFICATION REQUEST message,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shall configure UL for the indicated </w:t>
      </w:r>
      <w:proofErr w:type="spellStart"/>
      <w:r>
        <w:rPr>
          <w:rFonts w:eastAsia="Yu Mincho"/>
        </w:rPr>
        <w:t>SpCell</w:t>
      </w:r>
      <w:proofErr w:type="spellEnd"/>
      <w:r>
        <w:rPr>
          <w:rFonts w:eastAsia="Yu Mincho"/>
        </w:rPr>
        <w:t xml:space="preserve"> accordingly.</w:t>
      </w:r>
      <w:r>
        <w:t xml:space="preserve"> If the </w:t>
      </w:r>
      <w:proofErr w:type="spellStart"/>
      <w:r>
        <w:rPr>
          <w:i/>
        </w:rPr>
        <w:t>servingCellMO</w:t>
      </w:r>
      <w:proofErr w:type="spellEnd"/>
      <w:r>
        <w:rPr>
          <w:i/>
        </w:rPr>
        <w:t xml:space="preserve">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>
        <w:t>servingCellMO</w:t>
      </w:r>
      <w:proofErr w:type="spellEnd"/>
      <w:r>
        <w:t xml:space="preserve"> for the indicated </w:t>
      </w:r>
      <w:proofErr w:type="spellStart"/>
      <w:r>
        <w:t>SpCell</w:t>
      </w:r>
      <w:proofErr w:type="spellEnd"/>
      <w:r>
        <w:t xml:space="preserve"> accordingly.</w:t>
      </w:r>
    </w:p>
    <w:p w14:paraId="63912170" w14:textId="77777777" w:rsidR="008B0084" w:rsidRDefault="00000000">
      <w:pPr>
        <w:rPr>
          <w:snapToGrid w:val="0"/>
        </w:rPr>
      </w:pPr>
      <w:r>
        <w:rPr>
          <w:snapToGrid w:val="0"/>
        </w:rPr>
        <w:t xml:space="preserve">If the </w:t>
      </w:r>
      <w:proofErr w:type="spellStart"/>
      <w:r>
        <w:rPr>
          <w:i/>
          <w:snapToGrid w:val="0"/>
        </w:rPr>
        <w:t>SCell</w:t>
      </w:r>
      <w:proofErr w:type="spellEnd"/>
      <w:r>
        <w:rPr>
          <w:i/>
          <w:snapToGrid w:val="0"/>
        </w:rPr>
        <w:t xml:space="preserve"> To Be Setup List</w:t>
      </w:r>
      <w:r>
        <w:rPr>
          <w:snapToGrid w:val="0"/>
        </w:rPr>
        <w:t xml:space="preserve"> IE is included 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</w:t>
      </w:r>
      <w:r>
        <w:t xml:space="preserve">consider it as a list of candidate </w:t>
      </w:r>
      <w:proofErr w:type="spellStart"/>
      <w:r>
        <w:t>SCells</w:t>
      </w:r>
      <w:proofErr w:type="spellEnd"/>
      <w:r>
        <w:t xml:space="preserve"> to be set up</w:t>
      </w:r>
      <w:r>
        <w:rPr>
          <w:snapToGrid w:val="0"/>
        </w:rPr>
        <w:t>.</w:t>
      </w:r>
      <w:r>
        <w:t xml:space="preserve"> </w:t>
      </w:r>
      <w:bookmarkStart w:id="52" w:name="_Hlk511745197"/>
      <w:r>
        <w:t xml:space="preserve">If the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To Be Setup List </w:t>
      </w:r>
      <w:r>
        <w:t xml:space="preserve">IE is included in the UE CONTEXT MODIFICATION REQUEST message and the indicated </w:t>
      </w:r>
      <w:proofErr w:type="spellStart"/>
      <w:r>
        <w:t>SCell</w:t>
      </w:r>
      <w:proofErr w:type="spellEnd"/>
      <w:r>
        <w:t xml:space="preserve">(s) are already setup, the </w:t>
      </w:r>
      <w:proofErr w:type="spellStart"/>
      <w:r>
        <w:t>gNB</w:t>
      </w:r>
      <w:proofErr w:type="spellEnd"/>
      <w:r>
        <w:t xml:space="preserve">-DU shall </w:t>
      </w:r>
      <w:r>
        <w:rPr>
          <w:snapToGrid w:val="0"/>
        </w:rPr>
        <w:t>replace any previously received value</w:t>
      </w:r>
      <w:r>
        <w:t>.</w:t>
      </w:r>
      <w:bookmarkEnd w:id="52"/>
      <w:r>
        <w:t xml:space="preserve"> If the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UL Configured </w:t>
      </w:r>
      <w:r>
        <w:t xml:space="preserve">IE is included in the UE CONTEXT MODIFICATION REQUEST message, the </w:t>
      </w:r>
      <w:proofErr w:type="spellStart"/>
      <w:r>
        <w:t>gNB</w:t>
      </w:r>
      <w:proofErr w:type="spellEnd"/>
      <w:r>
        <w:t xml:space="preserve">-DU shall configure UL for the indicated </w:t>
      </w:r>
      <w:proofErr w:type="spellStart"/>
      <w:r>
        <w:t>SCell</w:t>
      </w:r>
      <w:proofErr w:type="spellEnd"/>
      <w:r>
        <w:t xml:space="preserve"> accordingly. If the </w:t>
      </w:r>
      <w:proofErr w:type="spellStart"/>
      <w:r>
        <w:rPr>
          <w:i/>
        </w:rPr>
        <w:t>servingCellMO</w:t>
      </w:r>
      <w:proofErr w:type="spellEnd"/>
      <w:r>
        <w:rPr>
          <w:i/>
        </w:rPr>
        <w:t xml:space="preserve">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>
        <w:t>servingCellMO</w:t>
      </w:r>
      <w:proofErr w:type="spellEnd"/>
      <w:r>
        <w:t xml:space="preserve"> for the indicated </w:t>
      </w:r>
      <w:proofErr w:type="spellStart"/>
      <w:r>
        <w:t>SCell</w:t>
      </w:r>
      <w:proofErr w:type="spellEnd"/>
      <w:r>
        <w:t xml:space="preserve"> accordingly.</w:t>
      </w:r>
    </w:p>
    <w:p w14:paraId="51BCAC6A" w14:textId="77777777" w:rsidR="008B0084" w:rsidRDefault="00000000">
      <w:pPr>
        <w:rPr>
          <w:snapToGrid w:val="0"/>
          <w:lang w:eastAsia="zh-CN"/>
        </w:rPr>
      </w:pPr>
      <w:r>
        <w:rPr>
          <w:snapToGrid w:val="0"/>
        </w:rPr>
        <w:t xml:space="preserve">If the </w:t>
      </w:r>
      <w:proofErr w:type="spellStart"/>
      <w:r>
        <w:rPr>
          <w:i/>
          <w:snapToGrid w:val="0"/>
        </w:rPr>
        <w:t>SCell</w:t>
      </w:r>
      <w:proofErr w:type="spellEnd"/>
      <w:r>
        <w:rPr>
          <w:i/>
          <w:snapToGrid w:val="0"/>
        </w:rPr>
        <w:t xml:space="preserve"> To Be </w:t>
      </w:r>
      <w:r>
        <w:rPr>
          <w:rFonts w:hint="eastAsia"/>
          <w:i/>
          <w:snapToGrid w:val="0"/>
          <w:lang w:eastAsia="zh-CN"/>
        </w:rPr>
        <w:t>Removed</w:t>
      </w:r>
      <w:r>
        <w:rPr>
          <w:i/>
          <w:snapToGrid w:val="0"/>
        </w:rPr>
        <w:t xml:space="preserve"> List</w:t>
      </w:r>
      <w:r>
        <w:rPr>
          <w:snapToGrid w:val="0"/>
        </w:rPr>
        <w:t xml:space="preserve"> IE is included 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</w:t>
      </w:r>
      <w:r>
        <w:t xml:space="preserve">consider it as a list of </w:t>
      </w:r>
      <w:proofErr w:type="spellStart"/>
      <w:r>
        <w:t>SCells</w:t>
      </w:r>
      <w:proofErr w:type="spellEnd"/>
      <w:r>
        <w:t xml:space="preserve"> to be </w:t>
      </w:r>
      <w:r>
        <w:rPr>
          <w:rFonts w:hint="eastAsia"/>
          <w:lang w:eastAsia="zh-CN"/>
        </w:rPr>
        <w:t>removed.</w:t>
      </w:r>
    </w:p>
    <w:p w14:paraId="4E2F3978" w14:textId="77777777" w:rsidR="008B0084" w:rsidRDefault="0000000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DRX Cycle </w:t>
      </w:r>
      <w:r>
        <w:rPr>
          <w:snapToGrid w:val="0"/>
        </w:rPr>
        <w:t xml:space="preserve">IE is contained 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use the provided value from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-CU. If the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 xml:space="preserve">REQUEST message and set to "release",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release DRX configuration.</w:t>
      </w:r>
    </w:p>
    <w:p w14:paraId="04BC9E11" w14:textId="77777777" w:rsidR="008B0084" w:rsidRDefault="00000000">
      <w:pPr>
        <w:rPr>
          <w:rFonts w:eastAsia="SimSun"/>
          <w:snapToGrid w:val="0"/>
          <w:lang w:val="en-US" w:eastAsia="zh-CN"/>
        </w:rPr>
      </w:pPr>
      <w:r>
        <w:t xml:space="preserve">If the </w:t>
      </w:r>
      <w:bookmarkStart w:id="53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53"/>
      <w:r>
        <w:t xml:space="preserve">IE is contained in the UE CONTEXT </w:t>
      </w:r>
      <w:r>
        <w:rPr>
          <w:snapToGrid w:val="0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>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 xml:space="preserve">from the </w:t>
      </w:r>
      <w:proofErr w:type="spellStart"/>
      <w:r>
        <w:t>gNB</w:t>
      </w:r>
      <w:proofErr w:type="spellEnd"/>
      <w:r>
        <w:t>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 xml:space="preserve">REQUEST message and set to "release",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5308B41D" w14:textId="77777777" w:rsidR="008B0084" w:rsidRDefault="0000000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SRB To Be Setup List</w:t>
      </w:r>
      <w:r>
        <w:rPr>
          <w:snapToGrid w:val="0"/>
        </w:rPr>
        <w:t xml:space="preserve"> IE is contained 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act as specified in the TS 38.401 [4]</w:t>
      </w:r>
      <w:r>
        <w:rPr>
          <w:rFonts w:eastAsia="SimSun"/>
          <w:snapToGrid w:val="0"/>
          <w:lang w:eastAsia="zh-CN"/>
        </w:rPr>
        <w:t>, and replace any previously received value</w:t>
      </w:r>
      <w:r>
        <w:rPr>
          <w:snapToGrid w:val="0"/>
        </w:rPr>
        <w:t xml:space="preserve">.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</w:t>
      </w:r>
      <w:r>
        <w:rPr>
          <w:rFonts w:eastAsia="MS Mincho"/>
        </w:rPr>
        <w:lastRenderedPageBreak/>
        <w:t xml:space="preserve">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 xml:space="preserve">,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two RLC entities for the indicated SRB</w:t>
      </w:r>
      <w:r>
        <w:t xml:space="preserve"> if the value is set to be </w:t>
      </w:r>
      <w:r>
        <w:rPr>
          <w:snapToGrid w:val="0"/>
        </w:rPr>
        <w:t>"</w:t>
      </w:r>
      <w:r>
        <w:t>true</w:t>
      </w:r>
      <w:r>
        <w:rPr>
          <w:snapToGrid w:val="0"/>
        </w:rPr>
        <w:t>"</w:t>
      </w:r>
      <w:r>
        <w:t>, or</w:t>
      </w:r>
      <w:r>
        <w:rPr>
          <w:rFonts w:eastAsia="MS Mincho"/>
        </w:rPr>
        <w:t xml:space="preserve"> delete the RLC entity of secondary path if the value is set to be </w:t>
      </w:r>
      <w:r>
        <w:rPr>
          <w:snapToGrid w:val="0"/>
        </w:rPr>
        <w:t>"</w:t>
      </w:r>
      <w:r>
        <w:rPr>
          <w:rFonts w:eastAsia="MS Mincho"/>
        </w:rPr>
        <w:t>false</w:t>
      </w:r>
      <w:r>
        <w:rPr>
          <w:snapToGrid w:val="0"/>
        </w:rPr>
        <w:t>"</w:t>
      </w:r>
      <w:r>
        <w:rPr>
          <w:rFonts w:eastAsia="MS Mincho"/>
        </w:rPr>
        <w:t xml:space="preserve">. If the </w:t>
      </w:r>
      <w:r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 xml:space="preserve">,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the indicated RLC entities for the indicated SRB.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shall, if supported, store the mapping information indicated in the </w:t>
      </w:r>
      <w:r>
        <w:rPr>
          <w:rFonts w:eastAsia="Cambria Math"/>
          <w:i/>
        </w:rPr>
        <w:t xml:space="preserve">SRB Mapping Info </w:t>
      </w:r>
      <w:r>
        <w:rPr>
          <w:rFonts w:eastAsia="Cambria Math"/>
        </w:rPr>
        <w:t xml:space="preserve">IE for the SRB identified by the </w:t>
      </w:r>
      <w:r>
        <w:rPr>
          <w:rFonts w:eastAsia="Cambria Math"/>
          <w:i/>
        </w:rPr>
        <w:t>SRB ID</w:t>
      </w:r>
      <w:r>
        <w:rPr>
          <w:rFonts w:eastAsia="Cambria Math"/>
        </w:rPr>
        <w:t xml:space="preserve"> IE and the </w:t>
      </w:r>
      <w:proofErr w:type="spellStart"/>
      <w:r>
        <w:rPr>
          <w:rFonts w:eastAsia="Cambria Math"/>
        </w:rPr>
        <w:t>Uu</w:t>
      </w:r>
      <w:proofErr w:type="spellEnd"/>
      <w:r>
        <w:rPr>
          <w:rFonts w:eastAsia="Cambria Math"/>
        </w:rPr>
        <w:t xml:space="preserve">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 use the mapping information stored for the mapping of SRB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0FF29062" w14:textId="77777777" w:rsidR="008B0084" w:rsidRDefault="0000000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DRB To Be Setup List</w:t>
      </w:r>
      <w:r>
        <w:rPr>
          <w:snapToGrid w:val="0"/>
        </w:rPr>
        <w:t xml:space="preserve"> IE is contained 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act as specified in the TS 38.401 [4].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shall, if supported, store the mapping information indicated in the </w:t>
      </w:r>
      <w:r>
        <w:rPr>
          <w:rFonts w:eastAsia="Cambria Math"/>
          <w:i/>
        </w:rPr>
        <w:t xml:space="preserve">DRB Mapping Info </w:t>
      </w:r>
      <w:r>
        <w:rPr>
          <w:rFonts w:eastAsia="Cambria Math"/>
        </w:rPr>
        <w:t xml:space="preserve">IE, if present, for the DRB identified by the </w:t>
      </w:r>
      <w:r>
        <w:rPr>
          <w:rFonts w:eastAsia="Cambria Math"/>
          <w:i/>
        </w:rPr>
        <w:t>DRB ID</w:t>
      </w:r>
      <w:r>
        <w:rPr>
          <w:rFonts w:eastAsia="Cambria Math"/>
        </w:rPr>
        <w:t xml:space="preserve"> IE and the </w:t>
      </w:r>
      <w:proofErr w:type="spellStart"/>
      <w:r>
        <w:rPr>
          <w:rFonts w:eastAsia="Cambria Math"/>
        </w:rPr>
        <w:t>Uu</w:t>
      </w:r>
      <w:proofErr w:type="spellEnd"/>
      <w:r>
        <w:rPr>
          <w:rFonts w:eastAsia="Cambria Math"/>
        </w:rPr>
        <w:t xml:space="preserve">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 use the mapping information stored for the mapping of DRB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6799BCE4" w14:textId="77777777" w:rsidR="008B0084" w:rsidRDefault="00000000">
      <w:pPr>
        <w:rPr>
          <w:snapToGrid w:val="0"/>
        </w:rPr>
      </w:pPr>
      <w:r>
        <w:t xml:space="preserve">If the </w:t>
      </w:r>
      <w:r>
        <w:rPr>
          <w:i/>
        </w:rPr>
        <w:t xml:space="preserve">BH Information </w:t>
      </w:r>
      <w:r>
        <w:t xml:space="preserve">IE is included in the </w:t>
      </w:r>
      <w:r>
        <w:rPr>
          <w:i/>
        </w:rPr>
        <w:t>UL UP TNL Information to be setup List</w:t>
      </w:r>
      <w:r>
        <w:t xml:space="preserve"> IE or the </w:t>
      </w:r>
      <w:r>
        <w:rPr>
          <w:i/>
        </w:rPr>
        <w:t>Additional PDCP Duplication TNL List</w:t>
      </w:r>
      <w:r>
        <w:t xml:space="preserve"> IE for a DRB, the </w:t>
      </w:r>
      <w:proofErr w:type="spellStart"/>
      <w:r>
        <w:t>gNB</w:t>
      </w:r>
      <w:proofErr w:type="spellEnd"/>
      <w:r>
        <w:t>-DU shall, if supported, use the indicated BAP Routing ID and BH RLC channel for transmission of the corresponding GTP-U packets to the IAB-donor, as specified in TS 38.340 [30].</w:t>
      </w:r>
    </w:p>
    <w:p w14:paraId="0FF06700" w14:textId="77777777" w:rsidR="008B0084" w:rsidRDefault="00000000"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r>
        <w:rPr>
          <w:i/>
        </w:rPr>
        <w:t>To Be Setup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</w:t>
      </w:r>
      <w:r>
        <w:rPr>
          <w:i/>
          <w:iCs/>
        </w:rPr>
        <w:t xml:space="preserve"> BH RLC Channel To Be Setup Item IEs </w:t>
      </w:r>
      <w:r>
        <w:t xml:space="preserve">IE for a BH RLC Channel, the </w:t>
      </w:r>
      <w:proofErr w:type="spellStart"/>
      <w:r>
        <w:t>gNB</w:t>
      </w:r>
      <w:proofErr w:type="spellEnd"/>
      <w:r>
        <w:t xml:space="preserve">-DU shall, if supported, process the </w:t>
      </w:r>
      <w:r>
        <w:rPr>
          <w:i/>
          <w:iCs/>
        </w:rPr>
        <w:t>Traffic Mapping</w:t>
      </w:r>
      <w:r>
        <w:t xml:space="preserve"> Information IE following the behaviour described for the UE Context Setup procedure.</w:t>
      </w:r>
    </w:p>
    <w:p w14:paraId="14AC1B42" w14:textId="77777777" w:rsidR="008B0084" w:rsidRDefault="00000000">
      <w:r>
        <w:t xml:space="preserve">If the </w:t>
      </w:r>
      <w:r>
        <w:rPr>
          <w:i/>
        </w:rPr>
        <w:t>BH RLC Channel To Be Modified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 </w:t>
      </w:r>
      <w:r>
        <w:rPr>
          <w:i/>
          <w:iCs/>
        </w:rPr>
        <w:t>BH RLC Channel To Be Modified Item IEs</w:t>
      </w:r>
      <w:r>
        <w:t xml:space="preserve"> IE for a BH RLC Channel, the </w:t>
      </w:r>
      <w:proofErr w:type="spellStart"/>
      <w:r>
        <w:t>gNB</w:t>
      </w:r>
      <w:proofErr w:type="spellEnd"/>
      <w:r>
        <w:t xml:space="preserve">-DU shall, if supported, process the </w:t>
      </w:r>
      <w:r>
        <w:rPr>
          <w:i/>
          <w:iCs/>
        </w:rPr>
        <w:t>Traffic Mapping Information</w:t>
      </w:r>
      <w:r>
        <w:t xml:space="preserve"> IE following the behaviour described for the UE Context Setup procedure.</w:t>
      </w:r>
    </w:p>
    <w:p w14:paraId="299E658E" w14:textId="77777777" w:rsidR="008B0084" w:rsidRDefault="00000000">
      <w:pPr>
        <w:rPr>
          <w:snapToGrid w:val="0"/>
        </w:rPr>
      </w:pPr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r>
        <w:rPr>
          <w:i/>
        </w:rPr>
        <w:t>To Be Released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>-DU shall release the BH RLC channels in the list.</w:t>
      </w:r>
    </w:p>
    <w:p w14:paraId="3CAAC35D" w14:textId="77777777" w:rsidR="008B0084" w:rsidRDefault="00000000">
      <w:pPr>
        <w:rPr>
          <w:i/>
          <w:szCs w:val="18"/>
        </w:rPr>
      </w:pPr>
      <w:r>
        <w:rPr>
          <w:rFonts w:eastAsia="SimSun"/>
          <w:lang w:eastAsia="zh-CN"/>
        </w:rPr>
        <w:t>I</w:t>
      </w:r>
      <w:r>
        <w:t xml:space="preserve">f two </w:t>
      </w:r>
      <w:r>
        <w:rPr>
          <w:i/>
        </w:rPr>
        <w:t>UL UP TNL Information</w:t>
      </w:r>
      <w:r>
        <w:t xml:space="preserve"> IEs are </w:t>
      </w:r>
      <w:r>
        <w:rPr>
          <w:rFonts w:eastAsia="SimSun"/>
          <w:lang w:eastAsia="zh-CN"/>
        </w:rPr>
        <w:t>included</w:t>
      </w:r>
      <w:r>
        <w:t xml:space="preserve"> in UE CONTEXT </w:t>
      </w:r>
      <w:r>
        <w:rPr>
          <w:rFonts w:eastAsia="SimSun"/>
          <w:lang w:eastAsia="zh-CN"/>
        </w:rPr>
        <w:t>MODIFICATION</w:t>
      </w:r>
      <w:r>
        <w:t xml:space="preserve"> REQUEST message</w:t>
      </w:r>
      <w:r>
        <w:rPr>
          <w:rFonts w:eastAsia="SimSun"/>
          <w:lang w:eastAsia="zh-CN"/>
        </w:rPr>
        <w:t xml:space="preserve"> for a DRB</w:t>
      </w:r>
      <w:r>
        <w:t xml:space="preserve">,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 shall include </w:t>
      </w:r>
      <w:r>
        <w:t xml:space="preserve">two </w:t>
      </w:r>
      <w:r>
        <w:rPr>
          <w:i/>
        </w:rPr>
        <w:t>DL UP TNL Information</w:t>
      </w:r>
      <w:r>
        <w:t xml:space="preserve"> IEs in UE CONTEXT </w:t>
      </w:r>
      <w:r>
        <w:rPr>
          <w:rFonts w:eastAsia="SimSun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SimSun"/>
          <w:lang w:eastAsia="zh-CN"/>
        </w:rPr>
        <w:t xml:space="preserve">.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>-</w:t>
      </w:r>
      <w:r>
        <w:rPr>
          <w:rFonts w:eastAsia="SimSun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SimSun"/>
          <w:lang w:eastAsia="zh-CN"/>
        </w:rPr>
        <w:t xml:space="preserve"> to support packet duplication for intra-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>-DU CA as defined in TS 38.470 [2].</w:t>
      </w:r>
      <w:r>
        <w:rPr>
          <w:lang w:eastAsia="zh-CN"/>
        </w:rPr>
        <w:t xml:space="preserve">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of the two</w:t>
      </w:r>
      <w:r>
        <w:rPr>
          <w:i/>
          <w:szCs w:val="18"/>
        </w:rPr>
        <w:t xml:space="preserve"> UP TNL Information </w:t>
      </w:r>
      <w:r>
        <w:rPr>
          <w:szCs w:val="18"/>
        </w:rPr>
        <w:t>IEs is for the primary path</w:t>
      </w:r>
      <w:r>
        <w:rPr>
          <w:i/>
          <w:szCs w:val="18"/>
        </w:rPr>
        <w:t xml:space="preserve">. </w:t>
      </w:r>
    </w:p>
    <w:p w14:paraId="7E15AB43" w14:textId="77777777" w:rsidR="008B0084" w:rsidRDefault="00000000">
      <w:pPr>
        <w:rPr>
          <w:i/>
          <w:szCs w:val="18"/>
        </w:rPr>
      </w:pPr>
      <w:r>
        <w:rPr>
          <w:lang w:eastAsia="zh-CN"/>
        </w:rPr>
        <w:t>I</w:t>
      </w:r>
      <w:r>
        <w:t xml:space="preserve">f one or two </w:t>
      </w:r>
      <w:r>
        <w:rPr>
          <w:i/>
        </w:rPr>
        <w:t>Additional PDCP Duplication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 xml:space="preserve"> for a DRB</w:t>
      </w:r>
      <w: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include one or </w:t>
      </w:r>
      <w:r>
        <w:t xml:space="preserve">two </w:t>
      </w:r>
      <w:r>
        <w:rPr>
          <w:i/>
        </w:rPr>
        <w:t>Additional PDCP Duplication UP TNL Information</w:t>
      </w:r>
      <w:r>
        <w:t xml:space="preserve"> IEs in the UE CONTEXT </w:t>
      </w:r>
      <w:r>
        <w:rPr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one or two additional RLC entities for the indicated DRB</w:t>
      </w:r>
      <w:r>
        <w:rPr>
          <w:lang w:eastAsia="zh-CN"/>
        </w:rPr>
        <w:t xml:space="preserve">. The </w:t>
      </w:r>
      <w:proofErr w:type="spellStart"/>
      <w:r>
        <w:t>gNB</w:t>
      </w:r>
      <w:proofErr w:type="spellEnd"/>
      <w:r>
        <w:t xml:space="preserve">-CU and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</w:t>
      </w:r>
      <w:r>
        <w:t xml:space="preserve">U use the </w:t>
      </w:r>
      <w:r>
        <w:rPr>
          <w:i/>
        </w:rPr>
        <w:t>Additional PDCP Duplication UP TNL Information</w:t>
      </w:r>
      <w:r>
        <w:t xml:space="preserve"> IEs</w:t>
      </w:r>
      <w:r>
        <w:rPr>
          <w:lang w:eastAsia="zh-CN"/>
        </w:rPr>
        <w:t xml:space="preserve"> to support packet duplication for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CA as defined in TS 38.470 [2]</w:t>
      </w:r>
      <w:r>
        <w:rPr>
          <w:i/>
          <w:szCs w:val="18"/>
        </w:rPr>
        <w:t>.</w:t>
      </w:r>
    </w:p>
    <w:p w14:paraId="2058196F" w14:textId="77777777" w:rsidR="008B0084" w:rsidRDefault="0000000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Duplication Activation</w:t>
      </w:r>
      <w:r>
        <w:rPr>
          <w:lang w:eastAsia="zh-CN"/>
        </w:rPr>
        <w:t xml:space="preserve"> IE is included in the UE CONTEXT MODIFICATION REQUEST message for a DRB,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should take it into account when activating/deactivating </w:t>
      </w:r>
      <w:r>
        <w:t xml:space="preserve">CA based </w:t>
      </w:r>
      <w:r>
        <w:rPr>
          <w:lang w:eastAsia="zh-CN"/>
        </w:rPr>
        <w:t xml:space="preserve">PDCP duplication for the DRB. If the </w:t>
      </w:r>
      <w:r>
        <w:rPr>
          <w:i/>
        </w:rPr>
        <w:t>RLC Duplication State List</w:t>
      </w:r>
      <w:r>
        <w:t xml:space="preserve"> IE</w:t>
      </w:r>
      <w:r>
        <w:rPr>
          <w:lang w:eastAsia="zh-CN"/>
        </w:rPr>
        <w:t xml:space="preserve"> 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take it into account for the DRB </w:t>
      </w:r>
      <w:r>
        <w:t>with more than two RLC entities</w:t>
      </w:r>
      <w:r>
        <w:rPr>
          <w:lang w:eastAsia="zh-CN"/>
        </w:rPr>
        <w:t>.</w:t>
      </w:r>
    </w:p>
    <w:p w14:paraId="6ED486F8" w14:textId="77777777" w:rsidR="008B0084" w:rsidRDefault="0000000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regard that DC based PDCP duplication is configured for this DRB if the value is set to be </w:t>
      </w:r>
      <w:r>
        <w:rPr>
          <w:snapToGrid w:val="0"/>
        </w:rPr>
        <w:t>"</w:t>
      </w:r>
      <w:r>
        <w:rPr>
          <w:lang w:eastAsia="zh-CN"/>
        </w:rPr>
        <w:t>true</w:t>
      </w:r>
      <w:r>
        <w:rPr>
          <w:snapToGrid w:val="0"/>
        </w:rPr>
        <w:t xml:space="preserve">" </w:t>
      </w:r>
      <w:r>
        <w:rPr>
          <w:lang w:eastAsia="zh-CN"/>
        </w:rPr>
        <w:t xml:space="preserve">and it should take the responsibility of PDCP duplication activation/deactivation. Otherwise,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regard that DC based PDCP duplication is de-configured for this DRB id the value is set to be </w:t>
      </w:r>
      <w:r>
        <w:rPr>
          <w:snapToGrid w:val="0"/>
        </w:rPr>
        <w:t>"</w:t>
      </w:r>
      <w:r>
        <w:rPr>
          <w:lang w:eastAsia="zh-CN"/>
        </w:rPr>
        <w:t>false</w:t>
      </w:r>
      <w:r>
        <w:rPr>
          <w:snapToGrid w:val="0"/>
        </w:rPr>
        <w:t>"</w:t>
      </w:r>
      <w:r>
        <w:rPr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should take it into account when activating/deactivating DC based PDCP duplication for this DRB. If the </w:t>
      </w:r>
      <w:r>
        <w:rPr>
          <w:i/>
        </w:rPr>
        <w:t>RLC Duplication State List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 for a DRB,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shall, if supported, take it into account when activating/deactivating DC</w:t>
      </w:r>
      <w:r>
        <w:t xml:space="preserve"> based </w:t>
      </w:r>
      <w:r>
        <w:rPr>
          <w:lang w:eastAsia="zh-CN"/>
        </w:rPr>
        <w:t xml:space="preserve">PDCP duplication for the DRB </w:t>
      </w:r>
      <w:r>
        <w:t>with more than two RLC entities</w:t>
      </w:r>
      <w:r>
        <w:rPr>
          <w:lang w:eastAsia="zh-CN"/>
        </w:rPr>
        <w:t xml:space="preserve">. If the </w:t>
      </w:r>
      <w:r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 xml:space="preserve">RLC Duplication </w:t>
      </w:r>
      <w:r>
        <w:rPr>
          <w:i/>
        </w:rPr>
        <w:lastRenderedPageBreak/>
        <w:t>Information</w:t>
      </w:r>
      <w:r>
        <w:t xml:space="preserve"> IE</w:t>
      </w:r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take it into account when performing DC based PDCP duplication for the DRB </w:t>
      </w:r>
      <w:r>
        <w:t>with more than two RLC entities</w:t>
      </w:r>
      <w:r>
        <w:rPr>
          <w:lang w:eastAsia="zh-CN"/>
        </w:rPr>
        <w:t>.</w:t>
      </w:r>
    </w:p>
    <w:p w14:paraId="6A4ADB84" w14:textId="77777777" w:rsidR="008B0084" w:rsidRDefault="00000000">
      <w:pPr>
        <w:rPr>
          <w:lang w:eastAsia="zh-CN"/>
        </w:rPr>
      </w:pPr>
      <w:r>
        <w:t xml:space="preserve">For a certain DRB which was allocated with two GTP-U tunnels, if such DRB is modified and given one GTP-U tunnel via the UE Context Modification procedure, the </w:t>
      </w:r>
      <w:proofErr w:type="spellStart"/>
      <w:r>
        <w:t>gNB</w:t>
      </w:r>
      <w:proofErr w:type="spellEnd"/>
      <w:r>
        <w:t xml:space="preserve">-DU shall consider that the CA based PDCP duplication for the concerned DRB is de-configured. If such UE Context Modification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 w14:paraId="54D447DE" w14:textId="77777777" w:rsidR="008B0084" w:rsidRDefault="0000000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>UL Configuration</w:t>
      </w:r>
      <w:r>
        <w:rPr>
          <w:rFonts w:eastAsia="SimSun"/>
          <w:lang w:eastAsia="zh-CN"/>
        </w:rPr>
        <w:t xml:space="preserve"> IE in </w:t>
      </w:r>
      <w:r>
        <w:rPr>
          <w:rFonts w:eastAsia="SimSun"/>
          <w:i/>
          <w:lang w:eastAsia="zh-CN"/>
        </w:rPr>
        <w:t>DRB to Be Setup Item</w:t>
      </w:r>
      <w:r>
        <w:rPr>
          <w:rFonts w:eastAsia="SimSun"/>
          <w:lang w:eastAsia="zh-CN"/>
        </w:rPr>
        <w:t xml:space="preserve"> IE or </w:t>
      </w:r>
      <w:r>
        <w:rPr>
          <w:rFonts w:eastAsia="SimSun"/>
          <w:i/>
          <w:lang w:eastAsia="zh-CN"/>
        </w:rPr>
        <w:t>DRB to Be Modified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Item</w:t>
      </w:r>
      <w:r>
        <w:rPr>
          <w:rFonts w:eastAsia="SimSun"/>
          <w:lang w:eastAsia="zh-CN"/>
        </w:rPr>
        <w:t xml:space="preserve"> IE is contained in the UE CONTEXT MODIFICATION REQUEST message,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>-DU shall take it into account for UL scheduling.</w:t>
      </w:r>
    </w:p>
    <w:p w14:paraId="6ED60595" w14:textId="77777777" w:rsidR="008B0084" w:rsidRDefault="00000000">
      <w:r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 xml:space="preserve">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consider</w:t>
      </w:r>
      <w:r>
        <w:rPr>
          <w:rFonts w:eastAsia="SimSun"/>
          <w:lang w:eastAsia="zh-CN"/>
        </w:rPr>
        <w:t xml:space="preserve"> the ongoing reconfiguration procedure </w:t>
      </w:r>
      <w:proofErr w:type="spellStart"/>
      <w:r>
        <w:rPr>
          <w:rFonts w:eastAsia="SimSun"/>
          <w:lang w:eastAsia="zh-CN"/>
        </w:rPr>
        <w:t>involv</w:t>
      </w:r>
      <w:r>
        <w:rPr>
          <w:rFonts w:eastAsia="SimSun" w:hint="eastAsia"/>
          <w:lang w:val="en-US" w:eastAsia="zh-CN"/>
        </w:rPr>
        <w:t>ing</w:t>
      </w:r>
      <w:proofErr w:type="spellEnd"/>
      <w:r>
        <w:rPr>
          <w:rFonts w:eastAsia="SimSun"/>
          <w:lang w:eastAsia="zh-CN"/>
        </w:rPr>
        <w:t xml:space="preserve"> changes of the L1/L2 configuration at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 signalled to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-CU via the </w:t>
      </w:r>
      <w:proofErr w:type="spellStart"/>
      <w:r>
        <w:rPr>
          <w:rFonts w:eastAsia="SimSun"/>
          <w:i/>
          <w:lang w:eastAsia="zh-CN"/>
        </w:rPr>
        <w:t>CellGroupConfig</w:t>
      </w:r>
      <w:proofErr w:type="spellEnd"/>
      <w:r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>
        <w:rPr>
          <w:lang w:eastAsia="zh-CN"/>
        </w:rPr>
        <w:t xml:space="preserve"> </w:t>
      </w:r>
      <w:r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 xml:space="preserve">performed when such IE is set to ‘true’; otherwise (when such IE is set to ‘failure’), the </w:t>
      </w:r>
      <w:proofErr w:type="spellStart"/>
      <w:r>
        <w:t>gNB</w:t>
      </w:r>
      <w:proofErr w:type="spellEnd"/>
      <w:r>
        <w:t>-DU shall consider</w:t>
      </w:r>
      <w:r>
        <w:rPr>
          <w:rFonts w:hint="eastAsia"/>
          <w:lang w:val="en-US" w:eastAsia="zh-CN"/>
        </w:rPr>
        <w:t xml:space="preserve"> </w:t>
      </w:r>
      <w:r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>
        <w:t>failed</w:t>
      </w:r>
      <w:r>
        <w:rPr>
          <w:rFonts w:hint="eastAsia"/>
          <w:lang w:val="en-US" w:eastAsia="zh-CN"/>
        </w:rPr>
        <w:t xml:space="preserve"> and it</w:t>
      </w:r>
      <w:r>
        <w:t xml:space="preserve"> shall continue to use the old </w:t>
      </w:r>
      <w:r>
        <w:rPr>
          <w:rFonts w:eastAsia="SimSun"/>
          <w:lang w:eastAsia="zh-CN"/>
        </w:rPr>
        <w:t>L1/L2</w:t>
      </w:r>
      <w:r>
        <w:t xml:space="preserve"> configuration.</w:t>
      </w:r>
    </w:p>
    <w:p w14:paraId="23A12196" w14:textId="77777777" w:rsidR="008B0084" w:rsidRDefault="0000000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DL PDCP SN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length </w:t>
      </w:r>
      <w:r>
        <w:rPr>
          <w:lang w:eastAsia="zh-CN"/>
        </w:rPr>
        <w:t xml:space="preserve">IE is included in the UE CONTEXT MODIFICATION </w:t>
      </w:r>
      <w:r>
        <w:t>REQUEST</w:t>
      </w:r>
      <w:r>
        <w:rPr>
          <w:lang w:eastAsia="zh-CN"/>
        </w:rPr>
        <w:t xml:space="preserve"> message for a DRB,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shall, if supported, store this information and use it for lower layer configuration.</w:t>
      </w:r>
    </w:p>
    <w:p w14:paraId="77924617" w14:textId="77777777" w:rsidR="008B0084" w:rsidRDefault="0000000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UL PDCP SN length</w:t>
      </w:r>
      <w:r>
        <w:rPr>
          <w:lang w:eastAsia="zh-CN"/>
        </w:rPr>
        <w:t xml:space="preserve"> IE is included in the UE CONTEXT MODIFICATION </w:t>
      </w:r>
      <w:r>
        <w:t>REQUEST</w:t>
      </w:r>
      <w:r>
        <w:rPr>
          <w:lang w:eastAsia="zh-CN"/>
        </w:rPr>
        <w:t xml:space="preserve"> message for a DRB,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>shall, if supported, store this information and use it</w:t>
      </w:r>
      <w:r>
        <w:rPr>
          <w:lang w:eastAsia="zh-CN"/>
        </w:rPr>
        <w:t xml:space="preserve"> for lower layer configuration.</w:t>
      </w:r>
    </w:p>
    <w:p w14:paraId="4197CEF3" w14:textId="77777777" w:rsidR="008B0084" w:rsidRDefault="00000000">
      <w:pPr>
        <w:rPr>
          <w:snapToGrid w:val="0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>RLC Failure Indication</w:t>
      </w:r>
      <w:r>
        <w:rPr>
          <w:rFonts w:eastAsia="SimSun"/>
          <w:lang w:eastAsia="zh-CN"/>
        </w:rPr>
        <w:t xml:space="preserve"> IE is included in </w:t>
      </w:r>
      <w:r>
        <w:t xml:space="preserve">UE CONTEXT </w:t>
      </w:r>
      <w:r>
        <w:rPr>
          <w:rFonts w:eastAsia="SimSun"/>
          <w:lang w:eastAsia="zh-CN"/>
        </w:rPr>
        <w:t>MODIFICATION</w:t>
      </w:r>
      <w:r>
        <w:t xml:space="preserve"> REQUEST message</w:t>
      </w:r>
      <w:r>
        <w:rPr>
          <w:rFonts w:eastAsia="SimSun"/>
          <w:lang w:eastAsia="zh-CN"/>
        </w:rPr>
        <w:t xml:space="preserve">,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>-DU should consider that the RLC entity indicated by such IE needs to be re-established when the CA-based packet duplication is active</w:t>
      </w:r>
      <w:r>
        <w:rPr>
          <w:lang w:eastAsia="zh-CN"/>
        </w:rPr>
        <w:t xml:space="preserve">, and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may include the </w:t>
      </w:r>
      <w:r>
        <w:rPr>
          <w:i/>
          <w:lang w:eastAsia="zh-CN"/>
        </w:rPr>
        <w:t xml:space="preserve">Associated </w:t>
      </w:r>
      <w:proofErr w:type="spellStart"/>
      <w:r>
        <w:rPr>
          <w:i/>
          <w:lang w:eastAsia="zh-CN"/>
        </w:rPr>
        <w:t>SCell</w:t>
      </w:r>
      <w:proofErr w:type="spellEnd"/>
      <w:r>
        <w:rPr>
          <w:i/>
          <w:lang w:eastAsia="zh-CN"/>
        </w:rPr>
        <w:t xml:space="preserve"> List</w:t>
      </w:r>
      <w:r>
        <w:rPr>
          <w:lang w:eastAsia="zh-CN"/>
        </w:rPr>
        <w:t xml:space="preserve"> IE in UE CONTEXT MODIFICATION RESPONSE by containing a list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(s) associated with the RLC entity indicated by the </w:t>
      </w:r>
      <w:r>
        <w:rPr>
          <w:i/>
          <w:lang w:eastAsia="zh-CN"/>
        </w:rPr>
        <w:t>RLC Failure Indication</w:t>
      </w:r>
      <w:r>
        <w:rPr>
          <w:lang w:eastAsia="zh-CN"/>
        </w:rPr>
        <w:t xml:space="preserve"> IE.</w:t>
      </w:r>
    </w:p>
    <w:p w14:paraId="77EB1E02" w14:textId="77777777" w:rsidR="008B0084" w:rsidRDefault="00000000">
      <w:r>
        <w:t xml:space="preserve">If the UE CONTEXT MODIFICATION REQUEST message contains the </w:t>
      </w:r>
      <w:r>
        <w:rPr>
          <w:i/>
        </w:rPr>
        <w:t>RRC-Container</w:t>
      </w:r>
      <w:r>
        <w:t xml:space="preserve"> IE, the </w:t>
      </w:r>
      <w:proofErr w:type="spellStart"/>
      <w:r>
        <w:t>gNB</w:t>
      </w:r>
      <w:proofErr w:type="spellEnd"/>
      <w:r>
        <w:t>-DU shall send the corresponding RRC message to the UE.</w:t>
      </w:r>
      <w:r>
        <w:rPr>
          <w:lang w:eastAsia="zh-CN"/>
        </w:rPr>
        <w:t xml:space="preserve"> If the </w:t>
      </w:r>
      <w:r>
        <w:t>UE CONTEXT MODIFICATION REQUEST</w:t>
      </w:r>
      <w:r>
        <w:rPr>
          <w:lang w:eastAsia="zh-CN"/>
        </w:rPr>
        <w:t xml:space="preserve"> message includes </w:t>
      </w:r>
      <w:r>
        <w:t xml:space="preserve">the </w:t>
      </w:r>
      <w:r>
        <w:rPr>
          <w:i/>
        </w:rPr>
        <w:t>Execute Duplication</w:t>
      </w:r>
      <w:r>
        <w:t xml:space="preserve"> IE, the </w:t>
      </w:r>
      <w:proofErr w:type="spellStart"/>
      <w:r>
        <w:t>gNB</w:t>
      </w:r>
      <w:proofErr w:type="spellEnd"/>
      <w:r>
        <w:t xml:space="preserve">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>.</w:t>
      </w:r>
    </w:p>
    <w:p w14:paraId="11EB3BD9" w14:textId="77777777" w:rsidR="008B0084" w:rsidRDefault="00000000">
      <w:r>
        <w:t xml:space="preserve">If the UE CONTEXT MODIFICATION REQUEST message contains the </w:t>
      </w:r>
      <w:r>
        <w:rPr>
          <w:i/>
        </w:rPr>
        <w:t>Transmission Action Indicator</w:t>
      </w:r>
      <w:r>
        <w:t xml:space="preserve"> IE, the </w:t>
      </w:r>
      <w:proofErr w:type="spellStart"/>
      <w:r>
        <w:t>gNB</w:t>
      </w:r>
      <w:proofErr w:type="spellEnd"/>
      <w:r>
        <w:t xml:space="preserve">-DU shall stop or restart (if already stopped) data transmission for the UE, according to the value of this IE. It is up to </w:t>
      </w:r>
      <w:proofErr w:type="spellStart"/>
      <w:r>
        <w:t>gNB</w:t>
      </w:r>
      <w:proofErr w:type="spellEnd"/>
      <w:r>
        <w:t>-DU implementation when to stop or restart the UE scheduling.</w:t>
      </w:r>
    </w:p>
    <w:p w14:paraId="0863B6E6" w14:textId="77777777" w:rsidR="008B0084" w:rsidRDefault="00000000">
      <w:r>
        <w:t xml:space="preserve">For EN-DC operation, if the </w:t>
      </w:r>
      <w:r>
        <w:rPr>
          <w:rFonts w:eastAsia="Batang"/>
          <w:bCs/>
          <w:i/>
        </w:rPr>
        <w:t>DRB to Be Setup List</w:t>
      </w:r>
      <w:r>
        <w:rPr>
          <w:i/>
        </w:rPr>
        <w:t xml:space="preserve"> </w:t>
      </w:r>
      <w:r>
        <w:t xml:space="preserve">IE is present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 the </w:t>
      </w:r>
      <w:proofErr w:type="spellStart"/>
      <w:r>
        <w:t>gNB</w:t>
      </w:r>
      <w:proofErr w:type="spellEnd"/>
      <w:r>
        <w:t>-CU shall include the</w:t>
      </w:r>
      <w:r>
        <w:rPr>
          <w:i/>
        </w:rPr>
        <w:t xml:space="preserve"> E-UTRAN QoS</w:t>
      </w:r>
      <w:r>
        <w:t xml:space="preserve"> IE. The allocation of resources according to the values of the </w:t>
      </w:r>
      <w:r>
        <w:rPr>
          <w:i/>
        </w:rPr>
        <w:t>Allocation and Retention Priority</w:t>
      </w:r>
      <w:r>
        <w:t xml:space="preserve"> IE included in the </w:t>
      </w:r>
      <w:r>
        <w:rPr>
          <w:i/>
        </w:rPr>
        <w:t>E-UTRAN QoS</w:t>
      </w:r>
      <w:r>
        <w:t xml:space="preserve"> IE shall follow the principles described for the E-RAB Setup procedure in TS 36.413 [15]. For NG-RAN operation, the </w:t>
      </w:r>
      <w:proofErr w:type="spellStart"/>
      <w:r>
        <w:t>gNB</w:t>
      </w:r>
      <w:proofErr w:type="spellEnd"/>
      <w:r>
        <w:t xml:space="preserve">-CU shall include the </w:t>
      </w:r>
      <w:r>
        <w:rPr>
          <w:i/>
        </w:rPr>
        <w:t>DRB Information</w:t>
      </w:r>
      <w:r>
        <w:t xml:space="preserve"> IE in the UE CONTEXT MODIFICATION REQUEST message.</w:t>
      </w:r>
    </w:p>
    <w:p w14:paraId="746C3878" w14:textId="77777777" w:rsidR="008B0084" w:rsidRDefault="00000000">
      <w:r>
        <w:rPr>
          <w:lang w:eastAsia="zh-CN"/>
        </w:rPr>
        <w:t>I</w:t>
      </w:r>
      <w:r>
        <w:t xml:space="preserve">f the </w:t>
      </w:r>
      <w:proofErr w:type="spellStart"/>
      <w:r>
        <w:t>gNB</w:t>
      </w:r>
      <w:proofErr w:type="spellEnd"/>
      <w:r>
        <w:t>-CU includes the SMTC information of the measured frequency(</w:t>
      </w:r>
      <w:proofErr w:type="spellStart"/>
      <w:r>
        <w:t>ies</w:t>
      </w:r>
      <w:proofErr w:type="spellEnd"/>
      <w:r>
        <w:t xml:space="preserve">) in the </w:t>
      </w:r>
      <w:proofErr w:type="spellStart"/>
      <w:r>
        <w:rPr>
          <w:i/>
        </w:rPr>
        <w:t>MeasurementTimingConfiguration</w:t>
      </w:r>
      <w:proofErr w:type="spellEnd"/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message, the </w:t>
      </w:r>
      <w:proofErr w:type="spellStart"/>
      <w:r>
        <w:t>gNB</w:t>
      </w:r>
      <w:proofErr w:type="spellEnd"/>
      <w:r>
        <w:t xml:space="preserve">-DU shall generate the measurement gaps based on the received SMTC information. Then the </w:t>
      </w:r>
      <w:proofErr w:type="spellStart"/>
      <w:r>
        <w:t>gNB</w:t>
      </w:r>
      <w:proofErr w:type="spellEnd"/>
      <w:r>
        <w:t xml:space="preserve">-DU shall send the measurement gaps information to the </w:t>
      </w:r>
      <w:proofErr w:type="spellStart"/>
      <w:r>
        <w:t>gNB</w:t>
      </w:r>
      <w:proofErr w:type="spellEnd"/>
      <w:r>
        <w:t xml:space="preserve">-CU in the </w:t>
      </w:r>
      <w:proofErr w:type="spellStart"/>
      <w:r>
        <w:rPr>
          <w:i/>
        </w:rPr>
        <w:t>MeasGapConfig</w:t>
      </w:r>
      <w:proofErr w:type="spellEnd"/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RESPONSE message.</w:t>
      </w:r>
    </w:p>
    <w:p w14:paraId="76BF4628" w14:textId="77777777" w:rsidR="008B0084" w:rsidRDefault="00000000"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</w:t>
      </w:r>
      <w:proofErr w:type="spellStart"/>
      <w:r>
        <w:t>gNB</w:t>
      </w:r>
      <w:proofErr w:type="spellEnd"/>
      <w:r>
        <w:t xml:space="preserve">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-DU shall take the received info, e.g. the </w:t>
      </w:r>
      <w:proofErr w:type="spellStart"/>
      <w:r>
        <w:rPr>
          <w:i/>
          <w:iCs/>
        </w:rPr>
        <w:t>measObjectToAddModList</w:t>
      </w:r>
      <w:proofErr w:type="spellEnd"/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22F36265" w14:textId="77777777" w:rsidR="008B0084" w:rsidRDefault="00000000">
      <w:pPr>
        <w:rPr>
          <w:lang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NeedForGapsInfoNR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lastRenderedPageBreak/>
        <w:t>NeedForGapNCSG-InfoEUTRA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 shall, if supported, use it as described in TS 38.331 [8].</w:t>
      </w:r>
    </w:p>
    <w:p w14:paraId="6E128BE3" w14:textId="77777777" w:rsidR="008B0084" w:rsidRDefault="00000000">
      <w:pPr>
        <w:rPr>
          <w:lang w:eastAsia="zh-CN"/>
        </w:rPr>
      </w:pPr>
      <w:r>
        <w:rPr>
          <w:rFonts w:cs="Calibri"/>
          <w:sz w:val="18"/>
          <w:szCs w:val="24"/>
        </w:rPr>
        <w:t>For DC operation,</w:t>
      </w:r>
      <w:r>
        <w:rPr>
          <w:rFonts w:cs="Calibri" w:hint="eastAsia"/>
          <w:sz w:val="18"/>
          <w:szCs w:val="24"/>
          <w:lang w:eastAsia="zh-CN"/>
        </w:rPr>
        <w:t xml:space="preserve"> i</w:t>
      </w:r>
      <w:r>
        <w:t xml:space="preserve">f the </w:t>
      </w:r>
      <w:proofErr w:type="spellStart"/>
      <w:r>
        <w:t>gNB</w:t>
      </w:r>
      <w:proofErr w:type="spellEnd"/>
      <w:r>
        <w:t xml:space="preserve">-CU includes the </w:t>
      </w:r>
      <w:r>
        <w:rPr>
          <w:rFonts w:hint="eastAsia"/>
          <w:i/>
          <w:lang w:eastAsia="zh-CN"/>
        </w:rPr>
        <w:t>CG-Config</w:t>
      </w:r>
      <w:r>
        <w:rPr>
          <w:rFonts w:hint="eastAsia"/>
          <w:lang w:eastAsia="zh-CN"/>
        </w:rPr>
        <w:t xml:space="preserve"> IE</w:t>
      </w:r>
      <w:r>
        <w:t xml:space="preserve"> in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rFonts w:hint="eastAsia"/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 xml:space="preserve">-DU </w:t>
      </w:r>
      <w:r>
        <w:rPr>
          <w:rFonts w:hint="eastAsia"/>
        </w:rPr>
        <w:t>may initiate low layer parameters coordination taking this information into account</w:t>
      </w:r>
      <w:r>
        <w:rPr>
          <w:rFonts w:hint="eastAsia"/>
          <w:lang w:eastAsia="zh-CN"/>
        </w:rPr>
        <w:t>.</w:t>
      </w:r>
    </w:p>
    <w:p w14:paraId="588D8371" w14:textId="77777777" w:rsidR="008B0084" w:rsidRDefault="00000000">
      <w:r>
        <w:t xml:space="preserve">For </w:t>
      </w:r>
      <w:proofErr w:type="spellStart"/>
      <w:r>
        <w:t>sidelink</w:t>
      </w:r>
      <w:proofErr w:type="spellEnd"/>
      <w:r>
        <w:t xml:space="preserve"> operation, the </w:t>
      </w:r>
      <w:r>
        <w:rPr>
          <w:i/>
        </w:rPr>
        <w:t>CG-</w:t>
      </w:r>
      <w:proofErr w:type="spellStart"/>
      <w:r>
        <w:rPr>
          <w:i/>
        </w:rPr>
        <w:t>ConfigInfo</w:t>
      </w:r>
      <w:proofErr w:type="spellEnd"/>
      <w:r>
        <w:t xml:space="preserve"> IE shall be included in the </w:t>
      </w:r>
      <w:r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sidelink</w:t>
      </w:r>
      <w:proofErr w:type="spellEnd"/>
      <w:r>
        <w:t xml:space="preserve"> related UE information from UE. If the </w:t>
      </w:r>
      <w:r>
        <w:rPr>
          <w:i/>
        </w:rPr>
        <w:t>CG-</w:t>
      </w:r>
      <w:proofErr w:type="spellStart"/>
      <w:r>
        <w:rPr>
          <w:i/>
        </w:rPr>
        <w:t>ConfigInfo</w:t>
      </w:r>
      <w:proofErr w:type="spellEnd"/>
      <w:r>
        <w:rPr>
          <w:i/>
        </w:rPr>
        <w:t xml:space="preserve">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</w:t>
      </w:r>
      <w:proofErr w:type="spellStart"/>
      <w:r>
        <w:t>gNB</w:t>
      </w:r>
      <w:proofErr w:type="spellEnd"/>
      <w:r>
        <w:t xml:space="preserve">-DU shall regard it as an indication of V2X </w:t>
      </w:r>
      <w:proofErr w:type="spellStart"/>
      <w:r>
        <w:t>sidelink</w:t>
      </w:r>
      <w:proofErr w:type="spellEnd"/>
      <w:r>
        <w:t xml:space="preserve"> information as defined in TS 38.331 [8].</w:t>
      </w:r>
    </w:p>
    <w:p w14:paraId="47F8692E" w14:textId="77777777" w:rsidR="008B0084" w:rsidRDefault="00000000">
      <w:r>
        <w:t xml:space="preserve">For EN-DC operation, if the </w:t>
      </w:r>
      <w:proofErr w:type="spellStart"/>
      <w:r>
        <w:t>gNB</w:t>
      </w:r>
      <w:proofErr w:type="spellEnd"/>
      <w:r>
        <w:t xml:space="preserve">-CU includes the </w:t>
      </w:r>
      <w:r>
        <w:rPr>
          <w:i/>
        </w:rPr>
        <w:t xml:space="preserve">Resource Coordination Transfer Information </w:t>
      </w:r>
      <w:r>
        <w:t xml:space="preserve">IE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use it for </w:t>
      </w:r>
      <w:r>
        <w:rPr>
          <w:snapToGrid w:val="0"/>
        </w:rPr>
        <w:t>the purpose of</w:t>
      </w:r>
      <w:r>
        <w:t xml:space="preserve"> resource coordination. If the </w:t>
      </w:r>
      <w:proofErr w:type="spellStart"/>
      <w:r>
        <w:t>gNB</w:t>
      </w:r>
      <w:proofErr w:type="spellEnd"/>
      <w:r>
        <w:t xml:space="preserve">-CU received the </w:t>
      </w:r>
      <w:proofErr w:type="spellStart"/>
      <w:r>
        <w:t>MeNB</w:t>
      </w:r>
      <w:proofErr w:type="spellEnd"/>
      <w:r>
        <w:t xml:space="preserve"> Resource Coordination Information as defined in TS 36.423 [9], after completion of UE Context Setup procedures, the </w:t>
      </w:r>
      <w:proofErr w:type="spellStart"/>
      <w:r>
        <w:t>gNB</w:t>
      </w:r>
      <w:proofErr w:type="spellEnd"/>
      <w:r>
        <w:t xml:space="preserve">-CU shall transparently transfer it to the </w:t>
      </w:r>
      <w:proofErr w:type="spellStart"/>
      <w:r>
        <w:t>gNB</w:t>
      </w:r>
      <w:proofErr w:type="spellEnd"/>
      <w:r>
        <w:t xml:space="preserve">-DU via the </w:t>
      </w:r>
      <w:r>
        <w:rPr>
          <w:i/>
        </w:rPr>
        <w:t>Resource Coordination Transfer Container</w:t>
      </w:r>
      <w:r>
        <w:t xml:space="preserve"> IE in the UE CONTEXT MODIFICATION REQUEST message. The </w:t>
      </w:r>
      <w:proofErr w:type="spellStart"/>
      <w:r>
        <w:t>gNB</w:t>
      </w:r>
      <w:proofErr w:type="spellEnd"/>
      <w:r>
        <w:t xml:space="preserve">-DU shall use the information received in the </w:t>
      </w:r>
      <w:r>
        <w:rPr>
          <w:i/>
        </w:rPr>
        <w:t xml:space="preserve">Resource Coordination Transfer Container </w:t>
      </w:r>
      <w:r>
        <w:t xml:space="preserve">IE for reception of </w:t>
      </w:r>
      <w:proofErr w:type="spellStart"/>
      <w:r>
        <w:t>MeNB</w:t>
      </w:r>
      <w:proofErr w:type="spellEnd"/>
      <w:r>
        <w:t xml:space="preserve"> Resource Coordination Information at the </w:t>
      </w:r>
      <w:proofErr w:type="spellStart"/>
      <w:r>
        <w:t>gNB</w:t>
      </w:r>
      <w:proofErr w:type="spellEnd"/>
      <w:r>
        <w:t xml:space="preserve"> acting as secondary node as described in TS 36.423 [9]. If the </w:t>
      </w:r>
      <w:r>
        <w:rPr>
          <w:i/>
        </w:rPr>
        <w:t>Resource Coordination E-UTRA Cell Information</w:t>
      </w:r>
      <w:r>
        <w:t xml:space="preserve"> IE is included in the </w:t>
      </w:r>
      <w:r>
        <w:rPr>
          <w:i/>
        </w:rPr>
        <w:t xml:space="preserve">Resource Coordination Transfer Information </w:t>
      </w:r>
      <w:r>
        <w:t xml:space="preserve">IE, the </w:t>
      </w:r>
      <w:proofErr w:type="spellStart"/>
      <w:r>
        <w:t>gNB</w:t>
      </w:r>
      <w:proofErr w:type="spellEnd"/>
      <w:r>
        <w:t xml:space="preserve">-DU shall store the information replacing previously received information for the same E-UTRA cell, and use the stored information for </w:t>
      </w:r>
      <w:r>
        <w:rPr>
          <w:snapToGrid w:val="0"/>
        </w:rPr>
        <w:t>the purpose of</w:t>
      </w:r>
      <w:r>
        <w:t xml:space="preserve"> resource coordination. If the </w:t>
      </w:r>
      <w:r>
        <w:rPr>
          <w:i/>
        </w:rPr>
        <w:t>Ignore PRACH Configuration</w:t>
      </w:r>
      <w:r>
        <w:t xml:space="preserve"> IE is present and set to "true" the </w:t>
      </w:r>
      <w:r>
        <w:rPr>
          <w:i/>
        </w:rPr>
        <w:t>E-UTRA PRACH Configuration</w:t>
      </w:r>
      <w:r>
        <w:t xml:space="preserve"> IE in the UE CONTEXT MODIFICATION REQUEST message shall be ignored.</w:t>
      </w:r>
    </w:p>
    <w:p w14:paraId="1FE7EF77" w14:textId="77777777" w:rsidR="008B0084" w:rsidRDefault="00000000">
      <w:pPr>
        <w:spacing w:after="120"/>
        <w:jc w:val="both"/>
        <w:rPr>
          <w:lang w:eastAsia="zh-CN"/>
        </w:rPr>
      </w:pPr>
      <w:r>
        <w:t xml:space="preserve">For NGEN-DC or NE-DC operation, if the </w:t>
      </w:r>
      <w:proofErr w:type="spellStart"/>
      <w:r>
        <w:t>gNB</w:t>
      </w:r>
      <w:proofErr w:type="spellEnd"/>
      <w:r>
        <w:t xml:space="preserve">-CU includes the </w:t>
      </w:r>
      <w:r>
        <w:rPr>
          <w:i/>
        </w:rPr>
        <w:t xml:space="preserve">Resource Coordination Transfer Information </w:t>
      </w:r>
      <w:r>
        <w:t xml:space="preserve">IE in the UE CONTEXT MODIFICATION REQUEST message, the </w:t>
      </w:r>
      <w:proofErr w:type="spellStart"/>
      <w:r>
        <w:t>gNB</w:t>
      </w:r>
      <w:proofErr w:type="spellEnd"/>
      <w:r>
        <w:t xml:space="preserve">-DU shall, if supported, use it for </w:t>
      </w:r>
      <w:r>
        <w:rPr>
          <w:snapToGrid w:val="0"/>
        </w:rPr>
        <w:t>the purpose of</w:t>
      </w:r>
      <w:r>
        <w:t xml:space="preserve"> resource coordination. If the </w:t>
      </w:r>
      <w:proofErr w:type="spellStart"/>
      <w:r>
        <w:t>gNB</w:t>
      </w:r>
      <w:proofErr w:type="spellEnd"/>
      <w:r>
        <w:t xml:space="preserve">-CU received the MR-DC Resource Coordination Information as defined in TS 38.423 [28], after completion of UE Context Setup procedures, the </w:t>
      </w:r>
      <w:proofErr w:type="spellStart"/>
      <w:r>
        <w:t>gNB</w:t>
      </w:r>
      <w:proofErr w:type="spellEnd"/>
      <w:r>
        <w:t xml:space="preserve">-CU shall transparently transfer it to the </w:t>
      </w:r>
      <w:proofErr w:type="spellStart"/>
      <w:r>
        <w:t>gNB</w:t>
      </w:r>
      <w:proofErr w:type="spellEnd"/>
      <w:r>
        <w:t xml:space="preserve">-DU via the </w:t>
      </w:r>
      <w:r>
        <w:rPr>
          <w:i/>
        </w:rPr>
        <w:t>Resource Coordination Transfer Container</w:t>
      </w:r>
      <w:r>
        <w:t xml:space="preserve"> IE in the UE CONTEXT MODIFICATION REQUEST message. The </w:t>
      </w:r>
      <w:proofErr w:type="spellStart"/>
      <w:r>
        <w:t>gNB</w:t>
      </w:r>
      <w:proofErr w:type="spellEnd"/>
      <w:r>
        <w:t xml:space="preserve">-DU shall use the information received in the </w:t>
      </w:r>
      <w:r>
        <w:rPr>
          <w:i/>
        </w:rPr>
        <w:t>Resource Coordination Transfer Container</w:t>
      </w:r>
      <w:r>
        <w:t xml:space="preserve"> IE for reception of MR-DC Resource Coordination Information at the </w:t>
      </w:r>
      <w:proofErr w:type="spellStart"/>
      <w:r>
        <w:t>gNB</w:t>
      </w:r>
      <w:proofErr w:type="spellEnd"/>
      <w:r>
        <w:t xml:space="preserve"> as described in TS 38.423 [28].</w:t>
      </w:r>
    </w:p>
    <w:p w14:paraId="1FDA7555" w14:textId="77777777" w:rsidR="008B0084" w:rsidRDefault="00000000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For EN-DC operation, and if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 is received from an </w:t>
      </w:r>
      <w:proofErr w:type="spellStart"/>
      <w:r>
        <w:rPr>
          <w:lang w:eastAsia="zh-CN"/>
        </w:rPr>
        <w:t>MeNB</w:t>
      </w:r>
      <w:proofErr w:type="spellEnd"/>
      <w:r>
        <w:rPr>
          <w:lang w:eastAsia="zh-CN"/>
        </w:rPr>
        <w:t xml:space="preserve">, the UE CONTEXT MODIFICTION REQUEST message shall contain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IE. If the </w:t>
      </w:r>
      <w:r>
        <w:rPr>
          <w:i/>
        </w:rPr>
        <w:t>Additional RRM Policy Index</w:t>
      </w:r>
      <w:r>
        <w:rPr>
          <w:lang w:eastAsia="zh-CN"/>
        </w:rPr>
        <w:t xml:space="preserve"> IE is received from an </w:t>
      </w:r>
      <w:proofErr w:type="spellStart"/>
      <w:r>
        <w:rPr>
          <w:lang w:eastAsia="zh-CN"/>
        </w:rPr>
        <w:t>MeNB</w:t>
      </w:r>
      <w:proofErr w:type="spellEnd"/>
      <w:r>
        <w:rPr>
          <w:lang w:eastAsia="zh-CN"/>
        </w:rPr>
        <w:t xml:space="preserve">, the UE CONTEXT MODIFICATION REQUEST message shall , if supported, contain the </w:t>
      </w:r>
      <w:r>
        <w:rPr>
          <w:i/>
        </w:rPr>
        <w:t>Additional RRM Policy Index</w:t>
      </w:r>
      <w:r>
        <w:rPr>
          <w:lang w:eastAsia="zh-CN"/>
        </w:rPr>
        <w:t xml:space="preserve"> IE.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store the received Subscriber Profile ID for RAT/Frequency priority in the UE context and use it as defined in TS 36.300 [20].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store the received </w:t>
      </w:r>
      <w:r>
        <w:t>Additional RRM Policy Index</w:t>
      </w:r>
      <w:r>
        <w:rPr>
          <w:lang w:eastAsia="zh-CN"/>
        </w:rPr>
        <w:t xml:space="preserve"> in the UE context and use it as defined in TS 36.300 [20].</w:t>
      </w:r>
    </w:p>
    <w:p w14:paraId="1AD41433" w14:textId="77777777" w:rsidR="008B0084" w:rsidRDefault="00000000"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is modified at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-CU,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shall be included in the </w:t>
      </w:r>
      <w:r>
        <w:t xml:space="preserve">UE CONTEXT MODIFICATION REQUEST. The </w:t>
      </w:r>
      <w:proofErr w:type="spellStart"/>
      <w:r>
        <w:t>gNB</w:t>
      </w:r>
      <w:proofErr w:type="spellEnd"/>
      <w:r>
        <w:t xml:space="preserve">-DU </w:t>
      </w:r>
      <w:r>
        <w:rPr>
          <w:snapToGrid w:val="0"/>
          <w:lang w:eastAsia="zh-CN"/>
        </w:rPr>
        <w:t>may use it for RRM purposes.</w:t>
      </w:r>
    </w:p>
    <w:p w14:paraId="5517A598" w14:textId="77777777" w:rsidR="008B0084" w:rsidRDefault="00000000">
      <w:pPr>
        <w:rPr>
          <w:snapToGrid w:val="0"/>
          <w:lang w:eastAsia="zh-CN"/>
        </w:rPr>
      </w:pPr>
      <w:r>
        <w:rPr>
          <w:snapToGrid w:val="0"/>
          <w:lang w:eastAsia="zh-CN"/>
        </w:rPr>
        <w:t>Only one of the</w:t>
      </w:r>
      <w:ins w:id="54" w:author="ZTE" w:date="2023-01-31T10:29:00Z">
        <w:r>
          <w:rPr>
            <w:rFonts w:hint="eastAsia"/>
            <w:snapToGrid w:val="0"/>
            <w:lang w:val="en-US" w:eastAsia="zh-CN"/>
          </w:rPr>
          <w:t xml:space="preserve"> following IEs shall be contained</w:t>
        </w:r>
      </w:ins>
      <w:r>
        <w:rPr>
          <w:snapToGrid w:val="0"/>
          <w:lang w:eastAsia="zh-CN"/>
        </w:rPr>
        <w:t xml:space="preserve"> </w:t>
      </w:r>
      <w:del w:id="55" w:author="ZTE" w:date="2023-01-31T10:30:00Z">
        <w:r>
          <w:rPr>
            <w:i/>
            <w:snapToGrid w:val="0"/>
            <w:lang w:eastAsia="zh-CN"/>
          </w:rPr>
          <w:delText>Uplink TxDirectCurrentList Information</w:delText>
        </w:r>
        <w:r>
          <w:rPr>
            <w:snapToGrid w:val="0"/>
            <w:lang w:eastAsia="zh-CN"/>
          </w:rPr>
          <w:delText xml:space="preserve"> IE and </w:delText>
        </w:r>
        <w:r>
          <w:rPr>
            <w:i/>
          </w:rPr>
          <w:delText>Uplink TxDirectCurrentTwoCarrierList Information</w:delText>
        </w:r>
        <w:r>
          <w:delText xml:space="preserve"> IE</w:delText>
        </w:r>
        <w:r>
          <w:rPr>
            <w:snapToGrid w:val="0"/>
            <w:lang w:eastAsia="zh-CN"/>
          </w:rPr>
          <w:delText xml:space="preserve"> may be contained </w:delText>
        </w:r>
      </w:del>
      <w:r>
        <w:rPr>
          <w:snapToGrid w:val="0"/>
          <w:lang w:eastAsia="zh-CN"/>
        </w:rPr>
        <w:t>in the UE CONTEXT MODIFICATION REQUEST message</w:t>
      </w:r>
      <w:ins w:id="56" w:author="ZTE" w:date="2023-01-31T10:30:00Z">
        <w:r>
          <w:rPr>
            <w:rFonts w:hint="eastAsia"/>
            <w:snapToGrid w:val="0"/>
            <w:lang w:val="en-US" w:eastAsia="zh-CN"/>
          </w:rPr>
          <w:t xml:space="preserve">: </w:t>
        </w:r>
      </w:ins>
      <w:ins w:id="57" w:author="ZTE" w:date="2023-01-31T10:31:00Z">
        <w:r>
          <w:rPr>
            <w:snapToGrid w:val="0"/>
            <w:lang w:eastAsia="zh-CN"/>
          </w:rPr>
          <w:t xml:space="preserve">the </w:t>
        </w:r>
        <w:r>
          <w:rPr>
            <w:i/>
            <w:snapToGrid w:val="0"/>
            <w:lang w:eastAsia="zh-CN"/>
          </w:rPr>
          <w:t xml:space="preserve">Uplink </w:t>
        </w:r>
        <w:proofErr w:type="spellStart"/>
        <w:r>
          <w:rPr>
            <w:i/>
            <w:snapToGrid w:val="0"/>
            <w:lang w:eastAsia="zh-CN"/>
          </w:rPr>
          <w:t>TxDirectCurrentList</w:t>
        </w:r>
        <w:proofErr w:type="spellEnd"/>
        <w:r>
          <w:rPr>
            <w:i/>
            <w:snapToGrid w:val="0"/>
            <w:lang w:eastAsia="zh-CN"/>
          </w:rPr>
          <w:t xml:space="preserve"> Information</w:t>
        </w:r>
        <w:r>
          <w:rPr>
            <w:snapToGrid w:val="0"/>
            <w:lang w:eastAsia="zh-CN"/>
          </w:rPr>
          <w:t xml:space="preserve"> IE or the </w:t>
        </w:r>
        <w:r>
          <w:rPr>
            <w:i/>
          </w:rPr>
          <w:t xml:space="preserve">Uplink </w:t>
        </w:r>
        <w:proofErr w:type="spellStart"/>
        <w:r>
          <w:rPr>
            <w:i/>
          </w:rPr>
          <w:t>TxDirectCurrentTwoCarrierList</w:t>
        </w:r>
        <w:proofErr w:type="spellEnd"/>
        <w:r>
          <w:rPr>
            <w:i/>
          </w:rPr>
          <w:t xml:space="preserve"> Information</w:t>
        </w:r>
        <w:r>
          <w:t xml:space="preserve"> IE</w:t>
        </w:r>
        <w:r>
          <w:rPr>
            <w:snapToGrid w:val="0"/>
            <w:lang w:eastAsia="zh-CN"/>
          </w:rPr>
          <w:t xml:space="preserve"> or</w:t>
        </w:r>
        <w:r>
          <w:rPr>
            <w:rFonts w:hint="eastAsia"/>
            <w:snapToGrid w:val="0"/>
            <w:lang w:val="en-US" w:eastAsia="zh-CN"/>
          </w:rPr>
          <w:t xml:space="preserve"> the </w:t>
        </w:r>
        <w:r>
          <w:rPr>
            <w:i/>
          </w:rPr>
          <w:t xml:space="preserve">Uplink </w:t>
        </w:r>
        <w:proofErr w:type="spellStart"/>
        <w:r>
          <w:rPr>
            <w:i/>
            <w:snapToGrid w:val="0"/>
            <w:lang w:eastAsia="zh-CN"/>
          </w:rPr>
          <w:t>TxDirectCurrentMoreCarrierList</w:t>
        </w:r>
        <w:proofErr w:type="spellEnd"/>
        <w:r>
          <w:rPr>
            <w:i/>
            <w:snapToGrid w:val="0"/>
            <w:lang w:eastAsia="zh-CN"/>
          </w:rPr>
          <w:t xml:space="preserve"> </w:t>
        </w:r>
        <w:r>
          <w:rPr>
            <w:i/>
          </w:rPr>
          <w:t>Information</w:t>
        </w:r>
        <w:r>
          <w:t xml:space="preserve"> IE</w:t>
        </w:r>
      </w:ins>
      <w:r>
        <w:rPr>
          <w:snapToGrid w:val="0"/>
          <w:lang w:eastAsia="zh-CN"/>
        </w:rPr>
        <w:t xml:space="preserve">. If the UE CONTEXT MODIFICATION REQUEST message contains one of the </w:t>
      </w:r>
      <w:r>
        <w:rPr>
          <w:i/>
          <w:snapToGrid w:val="0"/>
          <w:lang w:eastAsia="zh-CN"/>
        </w:rPr>
        <w:t xml:space="preserve">Uplink </w:t>
      </w:r>
      <w:proofErr w:type="spellStart"/>
      <w:r>
        <w:rPr>
          <w:i/>
          <w:snapToGrid w:val="0"/>
          <w:lang w:eastAsia="zh-CN"/>
        </w:rPr>
        <w:t>TxDirectCurrentList</w:t>
      </w:r>
      <w:proofErr w:type="spellEnd"/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 or the </w:t>
      </w:r>
      <w:r>
        <w:rPr>
          <w:i/>
        </w:rPr>
        <w:t xml:space="preserve">Uplink </w:t>
      </w:r>
      <w:proofErr w:type="spellStart"/>
      <w:r>
        <w:rPr>
          <w:i/>
        </w:rPr>
        <w:t>TxDirectCurrentTwoCarrierList</w:t>
      </w:r>
      <w:proofErr w:type="spellEnd"/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</w:t>
      </w:r>
      <w:ins w:id="58" w:author="ZTE" w:date="2023-01-31T10:32:00Z"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eastAsia="zh-CN"/>
          </w:rPr>
          <w:t xml:space="preserve">or </w:t>
        </w:r>
        <w:r>
          <w:rPr>
            <w:rFonts w:hint="eastAsia"/>
            <w:snapToGrid w:val="0"/>
            <w:lang w:val="en-US" w:eastAsia="zh-CN"/>
          </w:rPr>
          <w:t xml:space="preserve">the </w:t>
        </w:r>
        <w:r>
          <w:rPr>
            <w:i/>
            <w:snapToGrid w:val="0"/>
            <w:lang w:eastAsia="zh-CN"/>
          </w:rPr>
          <w:t xml:space="preserve">Uplink </w:t>
        </w:r>
        <w:proofErr w:type="spellStart"/>
        <w:r>
          <w:rPr>
            <w:i/>
            <w:snapToGrid w:val="0"/>
            <w:lang w:eastAsia="zh-CN"/>
          </w:rPr>
          <w:t>TxDirectCurrentMoreCarrierList</w:t>
        </w:r>
        <w:proofErr w:type="spellEnd"/>
        <w:r>
          <w:rPr>
            <w:i/>
            <w:snapToGrid w:val="0"/>
            <w:lang w:eastAsia="zh-CN"/>
          </w:rPr>
          <w:t xml:space="preserve"> Information </w:t>
        </w:r>
        <w:r>
          <w:rPr>
            <w:snapToGrid w:val="0"/>
            <w:lang w:eastAsia="zh-CN"/>
          </w:rPr>
          <w:t>IE</w:t>
        </w:r>
      </w:ins>
      <w:r>
        <w:rPr>
          <w:snapToGrid w:val="0"/>
          <w:lang w:eastAsia="zh-CN"/>
        </w:rPr>
        <w:t xml:space="preserve">, the </w:t>
      </w:r>
      <w:proofErr w:type="spellStart"/>
      <w:r>
        <w:rPr>
          <w:snapToGrid w:val="0"/>
          <w:lang w:eastAsia="zh-CN"/>
        </w:rPr>
        <w:t>gNB</w:t>
      </w:r>
      <w:proofErr w:type="spellEnd"/>
      <w:r>
        <w:rPr>
          <w:snapToGrid w:val="0"/>
          <w:lang w:eastAsia="zh-CN"/>
        </w:rPr>
        <w:t>-DU may take that into account when selecting L1 configuration.</w:t>
      </w:r>
    </w:p>
    <w:p w14:paraId="0738937C" w14:textId="77777777" w:rsidR="008B0084" w:rsidRDefault="00000000">
      <w:r>
        <w:t xml:space="preserve">The </w:t>
      </w:r>
      <w:proofErr w:type="spellStart"/>
      <w:r>
        <w:rPr>
          <w:i/>
        </w:rPr>
        <w:t>UEAssistanceInformation</w:t>
      </w:r>
      <w:proofErr w:type="spellEnd"/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</w:t>
      </w:r>
      <w:proofErr w:type="spellStart"/>
      <w:r>
        <w:t>gNB</w:t>
      </w:r>
      <w:proofErr w:type="spellEnd"/>
      <w:r>
        <w:t xml:space="preserve">-CU received this IE from the UE; if the </w:t>
      </w:r>
      <w:proofErr w:type="spellStart"/>
      <w:r>
        <w:rPr>
          <w:i/>
        </w:rPr>
        <w:t>UEAssistanceInformation</w:t>
      </w:r>
      <w:proofErr w:type="spellEnd"/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</w:t>
      </w:r>
      <w:proofErr w:type="spellStart"/>
      <w:r>
        <w:t>gNB</w:t>
      </w:r>
      <w:proofErr w:type="spellEnd"/>
      <w:r>
        <w:t>-DU shall, if supported, take it into account when configuring resources for the UE.</w:t>
      </w:r>
    </w:p>
    <w:p w14:paraId="207EB8AB" w14:textId="77777777" w:rsidR="008B0084" w:rsidRDefault="00000000">
      <w:pPr>
        <w:rPr>
          <w:snapToGrid w:val="0"/>
          <w:lang w:eastAsia="zh-CN"/>
        </w:rPr>
      </w:pPr>
      <w:r>
        <w:t xml:space="preserve">The </w:t>
      </w:r>
      <w:proofErr w:type="spellStart"/>
      <w:r>
        <w:rPr>
          <w:i/>
        </w:rPr>
        <w:t>UEAssistanceInformationEUTRA</w:t>
      </w:r>
      <w:proofErr w:type="spellEnd"/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</w:t>
      </w:r>
      <w:proofErr w:type="spellStart"/>
      <w:r>
        <w:t>gNB</w:t>
      </w:r>
      <w:proofErr w:type="spellEnd"/>
      <w:r>
        <w:t xml:space="preserve">-CU received this IE from the UE; if the </w:t>
      </w:r>
      <w:proofErr w:type="spellStart"/>
      <w:r>
        <w:rPr>
          <w:i/>
        </w:rPr>
        <w:t>UEAssistanceInformationEUTRA</w:t>
      </w:r>
      <w:proofErr w:type="spellEnd"/>
      <w:r>
        <w:t xml:space="preserve"> IE is included in the </w:t>
      </w:r>
      <w:r>
        <w:rPr>
          <w:i/>
        </w:rPr>
        <w:t>CU to DU RRC Information</w:t>
      </w:r>
      <w:r>
        <w:t xml:space="preserve"> IE in the UE CONTEXT </w:t>
      </w:r>
      <w:r>
        <w:lastRenderedPageBreak/>
        <w:t xml:space="preserve">MODIFICATION REQUEST message, the </w:t>
      </w:r>
      <w:proofErr w:type="spellStart"/>
      <w:r>
        <w:t>gNB</w:t>
      </w:r>
      <w:proofErr w:type="spellEnd"/>
      <w:r>
        <w:t xml:space="preserve">-DU shall, if supported, take it into account when configuring LTE </w:t>
      </w:r>
      <w:proofErr w:type="spellStart"/>
      <w:r>
        <w:t>sidelink</w:t>
      </w:r>
      <w:proofErr w:type="spellEnd"/>
      <w:r>
        <w:t xml:space="preserve"> resources for the UE.</w:t>
      </w:r>
    </w:p>
    <w:p w14:paraId="387F2993" w14:textId="77777777" w:rsidR="008B0084" w:rsidRDefault="00000000">
      <w:r>
        <w:t xml:space="preserve">The </w:t>
      </w:r>
      <w:proofErr w:type="spellStart"/>
      <w:r>
        <w:t>gNB</w:t>
      </w:r>
      <w:proofErr w:type="spellEnd"/>
      <w:r>
        <w:t xml:space="preserve">-DU shall report to the </w:t>
      </w:r>
      <w:proofErr w:type="spellStart"/>
      <w:r>
        <w:t>gNB</w:t>
      </w:r>
      <w:proofErr w:type="spellEnd"/>
      <w:r>
        <w:t xml:space="preserve">-CU, in the UE CONTEXT MODIFICATION RESPONSE message, the result for all the requested or modified DRBs, SRBs, BH RLC Channels, </w:t>
      </w:r>
      <w:proofErr w:type="spellStart"/>
      <w:r>
        <w:t>Uu</w:t>
      </w:r>
      <w:proofErr w:type="spellEnd"/>
      <w:r>
        <w:t xml:space="preserve">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 in the following way:</w:t>
      </w:r>
    </w:p>
    <w:p w14:paraId="016AC1C0" w14:textId="77777777" w:rsidR="008B0084" w:rsidRDefault="00000000">
      <w:pPr>
        <w:pStyle w:val="B10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14:paraId="779791F4" w14:textId="77777777" w:rsidR="008B0084" w:rsidRDefault="00000000">
      <w:pPr>
        <w:pStyle w:val="B10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to be Setup List</w:t>
      </w:r>
      <w:r>
        <w:t xml:space="preserve"> IE;</w:t>
      </w:r>
    </w:p>
    <w:p w14:paraId="0CC7281E" w14:textId="77777777" w:rsidR="008B0084" w:rsidRDefault="00000000">
      <w:pPr>
        <w:pStyle w:val="B10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14:paraId="4F5ACA42" w14:textId="77777777" w:rsidR="008B0084" w:rsidRDefault="00000000">
      <w:pPr>
        <w:pStyle w:val="B10"/>
      </w:pPr>
      <w:r>
        <w:t>-</w:t>
      </w:r>
      <w:r>
        <w:tab/>
        <w:t xml:space="preserve">A list of DRBs which failed to be modified shall be included in the </w:t>
      </w:r>
      <w:r>
        <w:rPr>
          <w:i/>
        </w:rPr>
        <w:t>DRB Failed to be Modified List</w:t>
      </w:r>
      <w:r>
        <w:t xml:space="preserve"> IE;</w:t>
      </w:r>
    </w:p>
    <w:p w14:paraId="690E2B21" w14:textId="77777777" w:rsidR="008B0084" w:rsidRDefault="00000000">
      <w:pPr>
        <w:pStyle w:val="B10"/>
      </w:pPr>
      <w:r>
        <w:t>-</w:t>
      </w:r>
      <w:r>
        <w:tab/>
        <w:t xml:space="preserve">A list of SRBs which failed to be established shall be included in the </w:t>
      </w:r>
      <w:r>
        <w:rPr>
          <w:i/>
        </w:rPr>
        <w:t>SRB Failed to be Setup List</w:t>
      </w:r>
      <w:r>
        <w:t xml:space="preserve"> IE. </w:t>
      </w:r>
    </w:p>
    <w:p w14:paraId="5F997311" w14:textId="77777777" w:rsidR="008B0084" w:rsidRDefault="00000000">
      <w:pPr>
        <w:pStyle w:val="B10"/>
      </w:pPr>
      <w:r>
        <w:t>-</w:t>
      </w:r>
      <w:r>
        <w:tab/>
        <w:t xml:space="preserve">A list of successfully established SRBs with logical channel identities for primary path shall be included in the </w:t>
      </w:r>
      <w:r>
        <w:rPr>
          <w:i/>
        </w:rPr>
        <w:t>SRB Setup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 w14:paraId="1CE04A77" w14:textId="77777777" w:rsidR="008B0084" w:rsidRDefault="00000000">
      <w:pPr>
        <w:pStyle w:val="B10"/>
      </w:pPr>
      <w:r>
        <w:t>-</w:t>
      </w:r>
      <w:r>
        <w:tab/>
        <w:t xml:space="preserve">A list of successfully modified SRBs with logical channel identities for primary path shall be included in the </w:t>
      </w:r>
      <w:r>
        <w:rPr>
          <w:i/>
        </w:rPr>
        <w:t>SRB Modified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 w14:paraId="6395714C" w14:textId="77777777" w:rsidR="008B0084" w:rsidRDefault="0000000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are successfully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Setup List</w:t>
      </w:r>
      <w:r>
        <w:t xml:space="preserve"> IE;</w:t>
      </w:r>
    </w:p>
    <w:p w14:paraId="7728680B" w14:textId="77777777" w:rsidR="008B0084" w:rsidRDefault="00000000">
      <w:pPr>
        <w:pStyle w:val="B10"/>
        <w:rPr>
          <w:lang w:eastAsia="zh-CN"/>
        </w:rPr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failed to be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Setup List</w:t>
      </w:r>
      <w:r>
        <w:t xml:space="preserve"> IE;</w:t>
      </w:r>
    </w:p>
    <w:p w14:paraId="642C5C5D" w14:textId="77777777" w:rsidR="008B0084" w:rsidRDefault="0000000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are successfully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 w14:paraId="14E04B0E" w14:textId="77777777" w:rsidR="008B0084" w:rsidRDefault="0000000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failed to be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 w14:paraId="7BAC27CE" w14:textId="77777777" w:rsidR="008B0084" w:rsidRDefault="00000000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1680143B" w14:textId="77777777" w:rsidR="008B0084" w:rsidRDefault="00000000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IE;</w:t>
      </w:r>
    </w:p>
    <w:p w14:paraId="4A94E1CA" w14:textId="77777777" w:rsidR="008B0084" w:rsidRDefault="00000000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14:paraId="4CA6F1BA" w14:textId="77777777" w:rsidR="008B0084" w:rsidRDefault="00000000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14:paraId="3B944343" w14:textId="77777777" w:rsidR="008B0084" w:rsidRDefault="0000000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41E54140" w14:textId="77777777" w:rsidR="008B0084" w:rsidRDefault="0000000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1304FAE9" w14:textId="77777777" w:rsidR="008B0084" w:rsidRDefault="0000000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>
        <w:rPr>
          <w:rFonts w:eastAsia="Cambria Math"/>
        </w:rPr>
        <w:t xml:space="preserve"> 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14:paraId="411A7B23" w14:textId="77777777" w:rsidR="008B0084" w:rsidRDefault="0000000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14:paraId="2FF2B3ED" w14:textId="77777777" w:rsidR="008B0084" w:rsidRDefault="00000000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0CED4625" w14:textId="77777777" w:rsidR="008B0084" w:rsidRDefault="00000000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05A8B204" w14:textId="77777777" w:rsidR="008B0084" w:rsidRDefault="00000000">
      <w:pPr>
        <w:pStyle w:val="B10"/>
      </w:pPr>
      <w:r>
        <w:lastRenderedPageBreak/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33C1FC40" w14:textId="77777777" w:rsidR="008B0084" w:rsidRDefault="00000000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33F6F0F4" w14:textId="77777777" w:rsidR="008B0084" w:rsidRDefault="00000000">
      <w:r>
        <w:t xml:space="preserve">For each GBR DRB, if the </w:t>
      </w:r>
      <w:r>
        <w:rPr>
          <w:i/>
          <w:iCs/>
        </w:rPr>
        <w:t>Alternative QoS Parameters Sets</w:t>
      </w:r>
      <w:r>
        <w:t xml:space="preserve"> IE is included in the </w:t>
      </w:r>
      <w:r>
        <w:rPr>
          <w:i/>
        </w:rPr>
        <w:t>GBR QoS Flow Information</w:t>
      </w:r>
      <w:r>
        <w:t xml:space="preserve"> IE </w:t>
      </w:r>
      <w:r>
        <w:rPr>
          <w:lang w:eastAsia="ja-JP"/>
        </w:rPr>
        <w:t>in the UE CONTEXT MODIFICATION REQUEST message</w:t>
      </w:r>
      <w:r>
        <w:t xml:space="preserve">, </w:t>
      </w:r>
      <w:proofErr w:type="spellStart"/>
      <w:r>
        <w:t>gNB</w:t>
      </w:r>
      <w:proofErr w:type="spellEnd"/>
      <w:r>
        <w:t>-DU shall, if supported, behave the same as the NG-RAN node in the PDU Session Resource Setup procedure, specified in TS 38.413 [3].</w:t>
      </w:r>
    </w:p>
    <w:p w14:paraId="238681FB" w14:textId="77777777" w:rsidR="008B0084" w:rsidRDefault="00000000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[30].</w:t>
      </w:r>
    </w:p>
    <w:p w14:paraId="7A353CA4" w14:textId="77777777" w:rsidR="008B0084" w:rsidRDefault="00000000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consider that the configured BH RLC channel can be used to transmit BAP Control PDUs, and use this BH RLC channel as specified in TS 38.340 [30]. Otherwise, if the </w:t>
      </w:r>
      <w:r>
        <w:rPr>
          <w:i/>
          <w:snapToGrid w:val="0"/>
        </w:rPr>
        <w:t>BAP Control PDU Channel</w:t>
      </w:r>
      <w:r>
        <w:rPr>
          <w:snapToGrid w:val="0"/>
        </w:rPr>
        <w:t xml:space="preserve"> IE is not present for any BH RLC channel, any available BH RLC channel can be used to transmit BAP Control PDUs as specified in TS 38.340 [30].</w:t>
      </w:r>
    </w:p>
    <w:p w14:paraId="67646433" w14:textId="77777777" w:rsidR="008B0084" w:rsidRDefault="0000000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1164E5DA" w14:textId="77777777" w:rsidR="008B0084" w:rsidRDefault="00000000">
      <w:r>
        <w:t xml:space="preserve">When the </w:t>
      </w:r>
      <w:proofErr w:type="spellStart"/>
      <w:r>
        <w:t>gNB</w:t>
      </w:r>
      <w:proofErr w:type="spellEnd"/>
      <w:r>
        <w:t>-DU reports the unsuccessful establishment of a DRB or SRB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</w:t>
      </w:r>
      <w:proofErr w:type="spellStart"/>
      <w:r>
        <w:rPr>
          <w:lang w:val="en-US" w:eastAsia="zh-CN"/>
        </w:rPr>
        <w:t>Uu</w:t>
      </w:r>
      <w:proofErr w:type="spellEnd"/>
      <w:r>
        <w:rPr>
          <w:lang w:val="en-US"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>
        <w:t xml:space="preserve">, the cause value should be precise enough to enable the </w:t>
      </w:r>
      <w:proofErr w:type="spellStart"/>
      <w:r>
        <w:t>gNB</w:t>
      </w:r>
      <w:proofErr w:type="spellEnd"/>
      <w:r>
        <w:t>-CU to know the reason for the unsuccessful establishment.</w:t>
      </w:r>
    </w:p>
    <w:p w14:paraId="66D29032" w14:textId="77777777" w:rsidR="008B0084" w:rsidRDefault="00000000">
      <w:r>
        <w:t xml:space="preserve">If the </w:t>
      </w:r>
      <w:r>
        <w:rPr>
          <w:i/>
        </w:rPr>
        <w:t>Resource Coordination Transfer Container</w:t>
      </w:r>
      <w:r>
        <w:t xml:space="preserve"> IE is included in the UE CONTEXT MODIFICATION RESPONSE, the </w:t>
      </w:r>
      <w:proofErr w:type="spellStart"/>
      <w:r>
        <w:t>gNB</w:t>
      </w:r>
      <w:proofErr w:type="spellEnd"/>
      <w:r>
        <w:t>-CU shall transparently transfer this information for the purpose of resource coordination as described in TS 36.423 [9], TS 38.423 [28].</w:t>
      </w:r>
    </w:p>
    <w:p w14:paraId="36F2AA40" w14:textId="77777777" w:rsidR="008B0084" w:rsidRDefault="00000000">
      <w:pPr>
        <w:rPr>
          <w:lang w:eastAsia="zh-CN"/>
        </w:rPr>
      </w:pPr>
      <w:r>
        <w:t xml:space="preserve">If the </w:t>
      </w:r>
      <w:r>
        <w:rPr>
          <w:i/>
        </w:rPr>
        <w:t>DU to CU RRC Information</w:t>
      </w:r>
      <w:r>
        <w:t xml:space="preserve"> IE is included in the UE CONTEXT MODIFICATION RESPONSE message,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shall perform RRC Reconfiguration as described in TS 38.331 [8]. The </w:t>
      </w:r>
      <w:proofErr w:type="spellStart"/>
      <w:r>
        <w:rPr>
          <w:i/>
          <w:iCs/>
          <w:lang w:eastAsia="zh-CN"/>
        </w:rPr>
        <w:t>CellGroupConfig</w:t>
      </w:r>
      <w:proofErr w:type="spellEnd"/>
      <w:r>
        <w:rPr>
          <w:lang w:eastAsia="zh-CN"/>
        </w:rPr>
        <w:t xml:space="preserve"> IE shall transparently be </w:t>
      </w:r>
      <w:proofErr w:type="spellStart"/>
      <w:r>
        <w:rPr>
          <w:lang w:eastAsia="zh-CN"/>
        </w:rPr>
        <w:t>signaled</w:t>
      </w:r>
      <w:proofErr w:type="spellEnd"/>
      <w:r>
        <w:rPr>
          <w:lang w:eastAsia="zh-CN"/>
        </w:rPr>
        <w:t xml:space="preserve"> to the UE as specified in </w:t>
      </w:r>
      <w:r>
        <w:t>TS 38.331 [8]</w:t>
      </w:r>
      <w:r>
        <w:rPr>
          <w:lang w:eastAsia="zh-CN"/>
        </w:rPr>
        <w:t>.</w:t>
      </w:r>
    </w:p>
    <w:p w14:paraId="167A3C29" w14:textId="77777777" w:rsidR="008B0084" w:rsidRDefault="00000000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>UE-</w:t>
      </w:r>
      <w:proofErr w:type="spellStart"/>
      <w:r>
        <w:rPr>
          <w:i/>
          <w:lang w:eastAsia="zh-CN"/>
        </w:rPr>
        <w:t>CapabilityRAT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ContainerList</w:t>
      </w:r>
      <w:proofErr w:type="spellEnd"/>
      <w:r>
        <w:rPr>
          <w:lang w:eastAsia="zh-CN"/>
        </w:rPr>
        <w:t xml:space="preserve"> IE is included in the UE CONTEXT SETUP MODIFICATION REQUEST,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 take this information into account for UE specific configurations.</w:t>
      </w:r>
    </w:p>
    <w:p w14:paraId="6A629B60" w14:textId="77777777" w:rsidR="008B0084" w:rsidRDefault="00000000">
      <w:pPr>
        <w:rPr>
          <w:rFonts w:eastAsia="SimSun"/>
        </w:rPr>
      </w:pPr>
      <w:r>
        <w:rPr>
          <w:rFonts w:eastAsia="SimSun"/>
        </w:rPr>
        <w:t xml:space="preserve">If the </w:t>
      </w:r>
      <w:proofErr w:type="spellStart"/>
      <w:r>
        <w:rPr>
          <w:rFonts w:eastAsia="SimSun"/>
          <w:i/>
        </w:rPr>
        <w:t>SCell</w:t>
      </w:r>
      <w:proofErr w:type="spellEnd"/>
      <w:r>
        <w:rPr>
          <w:rFonts w:eastAsia="SimSun"/>
          <w:i/>
        </w:rPr>
        <w:t xml:space="preserve"> Failed To Setup List</w:t>
      </w:r>
      <w:r>
        <w:rPr>
          <w:rFonts w:eastAsia="SimSun"/>
        </w:rPr>
        <w:t xml:space="preserve"> IE is contained in the UE CONTEXT </w:t>
      </w:r>
      <w:r>
        <w:rPr>
          <w:rFonts w:eastAsia="SimSun"/>
          <w:lang w:eastAsia="zh-CN"/>
        </w:rPr>
        <w:t>MODIFICATION</w:t>
      </w:r>
      <w:r>
        <w:rPr>
          <w:rFonts w:eastAsia="SimSun"/>
        </w:rPr>
        <w:t xml:space="preserve"> RE</w:t>
      </w:r>
      <w:r>
        <w:rPr>
          <w:rFonts w:eastAsia="SimSun"/>
          <w:lang w:eastAsia="zh-CN"/>
        </w:rPr>
        <w:t>SPONSE</w:t>
      </w:r>
      <w:r>
        <w:rPr>
          <w:rFonts w:eastAsia="SimSun"/>
        </w:rPr>
        <w:t xml:space="preserve"> message,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</w:t>
      </w:r>
      <w:r>
        <w:rPr>
          <w:rFonts w:eastAsia="SimSun"/>
          <w:lang w:eastAsia="zh-CN"/>
        </w:rPr>
        <w:t>C</w:t>
      </w:r>
      <w:r>
        <w:rPr>
          <w:rFonts w:eastAsia="SimSun"/>
        </w:rPr>
        <w:t xml:space="preserve">U shall </w:t>
      </w:r>
      <w:r>
        <w:rPr>
          <w:rFonts w:eastAsia="SimSun"/>
          <w:lang w:eastAsia="zh-CN"/>
        </w:rPr>
        <w:t xml:space="preserve">regard the corresponding </w:t>
      </w:r>
      <w:proofErr w:type="spellStart"/>
      <w:r>
        <w:rPr>
          <w:rFonts w:eastAsia="SimSun"/>
          <w:lang w:eastAsia="zh-CN"/>
        </w:rPr>
        <w:t>SCell</w:t>
      </w:r>
      <w:proofErr w:type="spellEnd"/>
      <w:r>
        <w:rPr>
          <w:rFonts w:eastAsia="SimSun"/>
          <w:lang w:eastAsia="zh-CN"/>
        </w:rPr>
        <w:t xml:space="preserve">(s) failed to </w:t>
      </w:r>
      <w:r>
        <w:rPr>
          <w:rFonts w:eastAsia="SimSun"/>
        </w:rPr>
        <w:t xml:space="preserve">be set up </w:t>
      </w:r>
      <w:r>
        <w:rPr>
          <w:rFonts w:eastAsia="SimSun"/>
          <w:lang w:eastAsia="zh-CN"/>
        </w:rPr>
        <w:t xml:space="preserve">with an appropriate cause value for each </w:t>
      </w:r>
      <w:proofErr w:type="spellStart"/>
      <w:r>
        <w:rPr>
          <w:rFonts w:eastAsia="SimSun"/>
          <w:lang w:eastAsia="zh-CN"/>
        </w:rPr>
        <w:t>SCell</w:t>
      </w:r>
      <w:proofErr w:type="spellEnd"/>
      <w:r>
        <w:rPr>
          <w:rFonts w:eastAsia="SimSun"/>
          <w:lang w:eastAsia="zh-CN"/>
        </w:rPr>
        <w:t xml:space="preserve"> failed to setup</w:t>
      </w:r>
      <w:r>
        <w:rPr>
          <w:rFonts w:eastAsia="SimSun"/>
        </w:rPr>
        <w:t>.</w:t>
      </w:r>
    </w:p>
    <w:p w14:paraId="63EFB1B3" w14:textId="77777777" w:rsidR="008B0084" w:rsidRDefault="00000000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>C-RNTI</w:t>
      </w:r>
      <w:r>
        <w:rPr>
          <w:rFonts w:eastAsia="SimSun"/>
        </w:rPr>
        <w:t xml:space="preserve"> IE is included in the UE CONTEXT MODIFICATION RESPONSE,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 shall consider that the C-RNTI has been allocated by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-DU for this UE context.</w:t>
      </w:r>
    </w:p>
    <w:p w14:paraId="7D811B95" w14:textId="77777777" w:rsidR="008B0084" w:rsidRDefault="00000000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Inactivity Monitoring Request</w:t>
      </w:r>
      <w:r>
        <w:rPr>
          <w:lang w:eastAsia="zh-CN"/>
        </w:rPr>
        <w:t xml:space="preserve"> IE is contained in the UE CONTEXT MODIFICATION REQUEST message,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may consider that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has requested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perform UE inactivity monitoring. If the </w:t>
      </w:r>
      <w:r>
        <w:rPr>
          <w:i/>
          <w:lang w:eastAsia="zh-CN"/>
        </w:rPr>
        <w:t>Inactivity Monitoring Response</w:t>
      </w:r>
      <w:r>
        <w:rPr>
          <w:lang w:eastAsia="zh-CN"/>
        </w:rPr>
        <w:t xml:space="preserve"> IE is contained in the UE CONTEXT MODIFICATION RESPONSE message and set to "Not-supported",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shall consider that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does not support UE inactivity monitoring for the UE.</w:t>
      </w:r>
    </w:p>
    <w:p w14:paraId="5D0C111F" w14:textId="77777777" w:rsidR="008B0084" w:rsidRDefault="00000000">
      <w:r>
        <w:t>The UE Context Modify Procedure is not used to configure SRB0.</w:t>
      </w:r>
    </w:p>
    <w:p w14:paraId="32F9C4FA" w14:textId="77777777" w:rsidR="008B0084" w:rsidRDefault="00000000">
      <w:r>
        <w:t xml:space="preserve">If in the UE CONTEXT MODIFICATION REQUEST, the </w:t>
      </w:r>
      <w:r>
        <w:rPr>
          <w:i/>
        </w:rPr>
        <w:t>Notification Control</w:t>
      </w:r>
      <w:r>
        <w:t xml:space="preserve"> IE is included in the </w:t>
      </w:r>
      <w:r>
        <w:rPr>
          <w:i/>
        </w:rPr>
        <w:t>DRB to Be Setup List</w:t>
      </w:r>
      <w:r>
        <w:t xml:space="preserve"> IE or the </w:t>
      </w:r>
      <w:r>
        <w:rPr>
          <w:i/>
        </w:rPr>
        <w:t>DRB to Be Modified List</w:t>
      </w:r>
      <w:r>
        <w:t xml:space="preserve"> IE and it is set to active, the </w:t>
      </w:r>
      <w:proofErr w:type="spellStart"/>
      <w:r>
        <w:t>gNB</w:t>
      </w:r>
      <w:proofErr w:type="spellEnd"/>
      <w:r>
        <w:t xml:space="preserve">-DU shall, if supported, monitor the QoS of the DRB and notify the </w:t>
      </w:r>
      <w:proofErr w:type="spellStart"/>
      <w:r>
        <w:t>gNB</w:t>
      </w:r>
      <w:proofErr w:type="spellEnd"/>
      <w:r>
        <w:t xml:space="preserve">-CU if the QoS cannot be fulfilled any longer or if the QoS can be fulfilled again. The </w:t>
      </w:r>
      <w:r>
        <w:rPr>
          <w:i/>
        </w:rPr>
        <w:t>Notification Control</w:t>
      </w:r>
      <w:r>
        <w:t xml:space="preserve"> IE can only be applied to GBR bearers.</w:t>
      </w:r>
    </w:p>
    <w:p w14:paraId="3306882F" w14:textId="77777777" w:rsidR="008B0084" w:rsidRDefault="00000000">
      <w:pPr>
        <w:rPr>
          <w:rFonts w:eastAsia="SimSun"/>
          <w:lang w:eastAsia="zh-CN"/>
        </w:rPr>
      </w:pPr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UL PDU Session Aggregate Maximum Bit Rate </w:t>
      </w:r>
      <w:r>
        <w:rPr>
          <w:rFonts w:eastAsia="MS Mincho"/>
          <w:snapToGrid w:val="0"/>
        </w:rPr>
        <w:t xml:space="preserve">IE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</w:t>
      </w:r>
      <w:proofErr w:type="spellStart"/>
      <w:r>
        <w:rPr>
          <w:rFonts w:eastAsia="MS Mincho"/>
          <w:snapToGrid w:val="0"/>
        </w:rPr>
        <w:t>containded</w:t>
      </w:r>
      <w:proofErr w:type="spellEnd"/>
      <w:r>
        <w:rPr>
          <w:rFonts w:eastAsia="MS Mincho"/>
          <w:snapToGrid w:val="0"/>
        </w:rPr>
        <w:t xml:space="preserve"> in the UE CONTEXT MODIFICATION REQUEST message, the </w:t>
      </w:r>
      <w:proofErr w:type="spellStart"/>
      <w:r>
        <w:rPr>
          <w:rFonts w:eastAsia="Geneva"/>
          <w:lang w:eastAsia="zh-CN"/>
        </w:rPr>
        <w:t>gNB</w:t>
      </w:r>
      <w:proofErr w:type="spellEnd"/>
      <w:r>
        <w:rPr>
          <w:rFonts w:eastAsia="Geneva"/>
          <w:lang w:eastAsia="zh-CN"/>
        </w:rPr>
        <w:t>-DU</w:t>
      </w:r>
      <w:r>
        <w:rPr>
          <w:rFonts w:eastAsia="MS Mincho"/>
          <w:snapToGrid w:val="0"/>
        </w:rPr>
        <w:t xml:space="preserve"> shall replace the received UL PDU Session Aggregate Maximum Bit Rate and use it </w:t>
      </w:r>
      <w:r>
        <w:rPr>
          <w:rFonts w:eastAsia="SimSun"/>
          <w:lang w:eastAsia="zh-CN"/>
        </w:rPr>
        <w:t>as specified in TS 23.501 [21].</w:t>
      </w:r>
    </w:p>
    <w:p w14:paraId="1CA332FE" w14:textId="77777777" w:rsidR="008B0084" w:rsidRDefault="00000000">
      <w:pPr>
        <w:rPr>
          <w:snapToGrid w:val="0"/>
        </w:rPr>
      </w:pPr>
      <w:r>
        <w:rPr>
          <w:snapToGrid w:val="0"/>
        </w:rPr>
        <w:t xml:space="preserve">If the </w:t>
      </w:r>
      <w:proofErr w:type="spellStart"/>
      <w:r>
        <w:rPr>
          <w:i/>
          <w:snapToGrid w:val="0"/>
        </w:rPr>
        <w:t>gNB</w:t>
      </w:r>
      <w:proofErr w:type="spellEnd"/>
      <w:r>
        <w:rPr>
          <w:i/>
          <w:snapToGrid w:val="0"/>
        </w:rPr>
        <w:t>-DU UE Aggregate Maximum Bit Rate Uplink</w:t>
      </w:r>
      <w:r>
        <w:rPr>
          <w:snapToGrid w:val="0"/>
        </w:rPr>
        <w:t xml:space="preserve"> IE is included in the UE CONTEXT MODIFICATION REQUEST message, the </w:t>
      </w:r>
      <w:proofErr w:type="spellStart"/>
      <w:r>
        <w:rPr>
          <w:rFonts w:eastAsia="Geneva"/>
          <w:lang w:eastAsia="zh-CN"/>
        </w:rPr>
        <w:t>gNB</w:t>
      </w:r>
      <w:proofErr w:type="spellEnd"/>
      <w:r>
        <w:rPr>
          <w:rFonts w:eastAsia="Geneva"/>
          <w:lang w:eastAsia="zh-CN"/>
        </w:rPr>
        <w:t>-DU</w:t>
      </w:r>
      <w:r>
        <w:rPr>
          <w:snapToGrid w:val="0"/>
        </w:rPr>
        <w:t xml:space="preserve"> shall:</w:t>
      </w:r>
    </w:p>
    <w:p w14:paraId="3BE7EB6D" w14:textId="77777777" w:rsidR="008B0084" w:rsidRDefault="00000000">
      <w:pPr>
        <w:pStyle w:val="B10"/>
        <w:rPr>
          <w:snapToGrid w:val="0"/>
        </w:rPr>
      </w:pPr>
      <w:r>
        <w:rPr>
          <w:snapToGrid w:val="0"/>
        </w:rPr>
        <w:lastRenderedPageBreak/>
        <w:t>-</w:t>
      </w:r>
      <w:r>
        <w:rPr>
          <w:snapToGrid w:val="0"/>
        </w:rPr>
        <w:tab/>
        <w:t xml:space="preserve">replace the previously provided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UE Aggregate Maximum Bit Rate Uplink with the new received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UE Aggregate Maximum Bit Rate Uplink;</w:t>
      </w:r>
    </w:p>
    <w:p w14:paraId="4B3F946E" w14:textId="77777777" w:rsidR="008B0084" w:rsidRDefault="00000000">
      <w:pPr>
        <w:pStyle w:val="B10"/>
        <w:rPr>
          <w:rFonts w:eastAsia="SimSun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UE Aggregate Maximum Bit Rate Uplink for non-GBR Bearers for the concerned UE.</w:t>
      </w:r>
    </w:p>
    <w:p w14:paraId="612E2603" w14:textId="77777777" w:rsidR="008B0084" w:rsidRDefault="00000000">
      <w:r>
        <w:t xml:space="preserve">The </w:t>
      </w:r>
      <w:proofErr w:type="spellStart"/>
      <w:r>
        <w:rPr>
          <w:i/>
          <w:iCs/>
          <w:lang w:eastAsia="en-GB"/>
        </w:rPr>
        <w:t>gNB</w:t>
      </w:r>
      <w:proofErr w:type="spellEnd"/>
      <w:r>
        <w:rPr>
          <w:i/>
          <w:iCs/>
          <w:lang w:eastAsia="en-GB"/>
        </w:rPr>
        <w:t>-DU UE Aggregate Maximum Bit Rate Uplink</w:t>
      </w:r>
      <w:r>
        <w:rPr>
          <w:i/>
          <w:snapToGrid w:val="0"/>
          <w:lang w:eastAsia="en-GB"/>
        </w:rPr>
        <w:t xml:space="preserve"> </w:t>
      </w:r>
      <w:r>
        <w:rPr>
          <w:snapToGrid w:val="0"/>
        </w:rPr>
        <w:t>IE</w:t>
      </w:r>
      <w:r>
        <w:t xml:space="preserve"> shall be sent in the UE CONTEXT MODIFICATION REQUEST if </w:t>
      </w:r>
      <w:r>
        <w:rPr>
          <w:i/>
        </w:rPr>
        <w:t>DRB to Be Setup List</w:t>
      </w:r>
      <w:r>
        <w:t xml:space="preserve"> IE is included and the </w:t>
      </w:r>
      <w:proofErr w:type="spellStart"/>
      <w:r>
        <w:t>gNB</w:t>
      </w:r>
      <w:proofErr w:type="spellEnd"/>
      <w:r>
        <w:t xml:space="preserve">-CU has not previously sent it. The </w:t>
      </w:r>
      <w:proofErr w:type="spellStart"/>
      <w:r>
        <w:t>gNB</w:t>
      </w:r>
      <w:proofErr w:type="spellEnd"/>
      <w:r>
        <w:t xml:space="preserve">-DU shall store and use the received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UE Aggregate Maximum Bit Rate Uplink</w:t>
      </w:r>
      <w:r>
        <w:rPr>
          <w:lang w:eastAsia="en-GB"/>
        </w:rPr>
        <w:t xml:space="preserve"> IE</w:t>
      </w:r>
      <w:r>
        <w:t>.</w:t>
      </w:r>
    </w:p>
    <w:p w14:paraId="42752A11" w14:textId="77777777" w:rsidR="008B0084" w:rsidRDefault="00000000">
      <w:r>
        <w:t xml:space="preserve">If the </w:t>
      </w:r>
      <w:r>
        <w:rPr>
          <w:i/>
        </w:rPr>
        <w:t>RLC Status IE</w:t>
      </w:r>
      <w:r>
        <w:t xml:space="preserve"> is included in the UE CONTEXT MODIFICATION RESPONSE message, the </w:t>
      </w:r>
      <w:proofErr w:type="spellStart"/>
      <w:r>
        <w:t>gNB</w:t>
      </w:r>
      <w:proofErr w:type="spellEnd"/>
      <w:r>
        <w:t xml:space="preserve">-CU shall assume that RLC has been </w:t>
      </w:r>
      <w:proofErr w:type="spellStart"/>
      <w:r>
        <w:t>reestablished</w:t>
      </w:r>
      <w:proofErr w:type="spellEnd"/>
      <w:r>
        <w:t xml:space="preserve"> at the </w:t>
      </w:r>
      <w:proofErr w:type="spellStart"/>
      <w:r>
        <w:t>gNB</w:t>
      </w:r>
      <w:proofErr w:type="spellEnd"/>
      <w:r>
        <w:t>-DU and may trigger PDCP data recovery.</w:t>
      </w:r>
    </w:p>
    <w:p w14:paraId="23DB9403" w14:textId="77777777" w:rsidR="008B0084" w:rsidRDefault="00000000">
      <w:r>
        <w:t>If the GNB-</w:t>
      </w:r>
      <w:r>
        <w:rPr>
          <w:i/>
        </w:rPr>
        <w:t>DU Configuration Query</w:t>
      </w:r>
      <w:r>
        <w:t xml:space="preserve"> IE is contained in the UE CONTEXT MODIFICATION REQUEST message, </w:t>
      </w:r>
      <w:proofErr w:type="spellStart"/>
      <w:r>
        <w:t>gNB</w:t>
      </w:r>
      <w:proofErr w:type="spellEnd"/>
      <w:r>
        <w:t xml:space="preserve">-DU shall include the </w:t>
      </w:r>
      <w:r>
        <w:rPr>
          <w:i/>
        </w:rPr>
        <w:t>DU To CU RRC Information</w:t>
      </w:r>
      <w:r>
        <w:t xml:space="preserve"> IE in the UE CONTEXT MODIFICATION RESPONSE message.</w:t>
      </w:r>
    </w:p>
    <w:p w14:paraId="39C9F5A8" w14:textId="77777777" w:rsidR="008B0084" w:rsidRDefault="00000000">
      <w:pPr>
        <w:rPr>
          <w:lang w:eastAsia="zh-CN"/>
        </w:rPr>
      </w:pPr>
      <w:r>
        <w:rPr>
          <w:lang w:eastAsia="zh-CN"/>
        </w:rPr>
        <w:t>I</w:t>
      </w:r>
      <w:r>
        <w:t xml:space="preserve">f the </w:t>
      </w:r>
      <w:r>
        <w:rPr>
          <w:i/>
          <w:iCs/>
        </w:rPr>
        <w:t>Bearer Type Change</w:t>
      </w:r>
      <w:r>
        <w:rPr>
          <w:iCs/>
        </w:rPr>
        <w:t xml:space="preserve"> </w:t>
      </w:r>
      <w:r>
        <w:t xml:space="preserve">IE is </w:t>
      </w:r>
      <w:r>
        <w:rPr>
          <w:lang w:eastAsia="zh-CN"/>
        </w:rPr>
        <w:t>included</w:t>
      </w:r>
      <w:r>
        <w:t xml:space="preserve"> in </w:t>
      </w:r>
      <w:r>
        <w:rPr>
          <w:i/>
          <w:iCs/>
        </w:rPr>
        <w:t>DRB to Be Modified List</w:t>
      </w:r>
      <w:r>
        <w:t xml:space="preserve"> IE in the UE CONTEXT </w:t>
      </w:r>
      <w:r>
        <w:rPr>
          <w:lang w:eastAsia="zh-CN"/>
        </w:rPr>
        <w:t>MODIFICATION</w:t>
      </w:r>
      <w:r>
        <w:t xml:space="preserve"> REQUEST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 either reset the lower layers or generate a new LCID for the affected bearer as specified in TS 37.340 [7].</w:t>
      </w:r>
    </w:p>
    <w:p w14:paraId="13E1FB36" w14:textId="77777777" w:rsidR="008B0084" w:rsidRDefault="00000000">
      <w:pPr>
        <w:rPr>
          <w:lang w:eastAsia="zh-CN"/>
        </w:rPr>
      </w:pPr>
      <w:r>
        <w:rPr>
          <w:lang w:eastAsia="zh-CN"/>
        </w:rPr>
        <w:t xml:space="preserve">For NE-DC operation, if </w:t>
      </w:r>
      <w:proofErr w:type="spellStart"/>
      <w:r>
        <w:rPr>
          <w:i/>
          <w:lang w:eastAsia="zh-CN"/>
        </w:rPr>
        <w:t>NeedforGap</w:t>
      </w:r>
      <w:proofErr w:type="spellEnd"/>
      <w:r>
        <w:rPr>
          <w:lang w:eastAsia="zh-CN"/>
        </w:rPr>
        <w:t xml:space="preserve"> 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</w:t>
      </w:r>
      <w:proofErr w:type="spellStart"/>
      <w:r>
        <w:t>message</w:t>
      </w:r>
      <w:r>
        <w:rPr>
          <w:lang w:eastAsia="zh-CN"/>
        </w:rPr>
        <w:t>,the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generate measurement gap for the </w:t>
      </w:r>
      <w:proofErr w:type="spellStart"/>
      <w:r>
        <w:rPr>
          <w:lang w:eastAsia="zh-CN"/>
        </w:rPr>
        <w:t>SeNB</w:t>
      </w:r>
      <w:proofErr w:type="spellEnd"/>
      <w:r>
        <w:rPr>
          <w:lang w:eastAsia="zh-CN"/>
        </w:rPr>
        <w:t>.</w:t>
      </w:r>
    </w:p>
    <w:p w14:paraId="5F6EFD8A" w14:textId="77777777" w:rsidR="008B0084" w:rsidRDefault="00000000">
      <w:r>
        <w:t xml:space="preserve">If the </w:t>
      </w:r>
      <w:r>
        <w:rPr>
          <w:i/>
        </w:rPr>
        <w:t>QoS Flow Mapping Indication</w:t>
      </w:r>
      <w:r>
        <w:t xml:space="preserve"> IE is included in the UE CONTEXT </w:t>
      </w:r>
      <w:r>
        <w:rPr>
          <w:lang w:eastAsia="zh-CN"/>
        </w:rPr>
        <w:t>MODIFICATION</w:t>
      </w:r>
      <w:r>
        <w:t xml:space="preserve"> REQUEST message, the </w:t>
      </w:r>
      <w:proofErr w:type="spellStart"/>
      <w:r>
        <w:t>gNB</w:t>
      </w:r>
      <w:proofErr w:type="spellEnd"/>
      <w:r>
        <w:t xml:space="preserve">-DU </w:t>
      </w:r>
      <w:r>
        <w:rPr>
          <w:lang w:eastAsia="zh-CN"/>
        </w:rPr>
        <w:t>shall</w:t>
      </w:r>
      <w:r>
        <w:t xml:space="preserve">, if supported, </w:t>
      </w:r>
      <w:r>
        <w:rPr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 w14:paraId="40017671" w14:textId="77777777" w:rsidR="008B0084" w:rsidRDefault="00000000"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suspend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</w:t>
      </w:r>
      <w:r>
        <w:rPr>
          <w:bCs/>
          <w:iCs/>
          <w:lang w:eastAsia="ja-JP"/>
        </w:rPr>
        <w:t xml:space="preserve">, the </w:t>
      </w:r>
      <w:proofErr w:type="spellStart"/>
      <w:r>
        <w:rPr>
          <w:bCs/>
          <w:iCs/>
          <w:lang w:eastAsia="ja-JP"/>
        </w:rPr>
        <w:t>gNB</w:t>
      </w:r>
      <w:proofErr w:type="spellEnd"/>
      <w:r>
        <w:rPr>
          <w:bCs/>
          <w:iCs/>
          <w:lang w:eastAsia="ja-JP"/>
        </w:rPr>
        <w:t>-DU shall keep all lower layer configuration for UEs, and not transmit or receive data from UE.</w:t>
      </w:r>
    </w:p>
    <w:p w14:paraId="1329A8B1" w14:textId="77777777" w:rsidR="008B0084" w:rsidRDefault="00000000"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rFonts w:cs="Arial"/>
          <w:lang w:eastAsia="ja-JP"/>
        </w:rPr>
        <w:t>resume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 </w:t>
      </w:r>
      <w:r>
        <w:rPr>
          <w:bCs/>
          <w:iCs/>
          <w:lang w:eastAsia="ja-JP"/>
        </w:rPr>
        <w:t>message,</w:t>
      </w:r>
      <w:r>
        <w:t xml:space="preserve"> </w:t>
      </w:r>
      <w:r>
        <w:rPr>
          <w:bCs/>
          <w:iCs/>
          <w:lang w:eastAsia="ja-JP"/>
        </w:rPr>
        <w:t xml:space="preserve">the </w:t>
      </w:r>
      <w:proofErr w:type="spellStart"/>
      <w:r>
        <w:rPr>
          <w:bCs/>
          <w:iCs/>
          <w:lang w:eastAsia="ja-JP"/>
        </w:rPr>
        <w:t>gNB</w:t>
      </w:r>
      <w:proofErr w:type="spellEnd"/>
      <w:r>
        <w:rPr>
          <w:bCs/>
          <w:iCs/>
          <w:lang w:eastAsia="ja-JP"/>
        </w:rPr>
        <w:t>-DU shall use the previously stored lower layer configuration for the UE.</w:t>
      </w:r>
    </w:p>
    <w:p w14:paraId="40394765" w14:textId="77777777" w:rsidR="008B0084" w:rsidRDefault="00000000"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lang w:eastAsia="zh-CN"/>
        </w:rPr>
        <w:t>QUEST</w:t>
      </w:r>
      <w:r>
        <w:t xml:space="preserve"> message,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</w:t>
      </w:r>
      <w:r>
        <w:t xml:space="preserve">U shall generate a </w:t>
      </w:r>
      <w:proofErr w:type="spellStart"/>
      <w:r>
        <w:rPr>
          <w:i/>
        </w:rPr>
        <w:t>CellGroupConfig</w:t>
      </w:r>
      <w:proofErr w:type="spellEnd"/>
      <w:r>
        <w:t xml:space="preserve"> IE using full configuration and include it in the UE CONTEXT MODIFICATION RESPONSE.</w:t>
      </w:r>
    </w:p>
    <w:p w14:paraId="7074D743" w14:textId="77777777" w:rsidR="008B0084" w:rsidRDefault="00000000"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rFonts w:hint="eastAsia"/>
          <w:lang w:eastAsia="zh-CN"/>
        </w:rPr>
        <w:t>SPONSE</w:t>
      </w:r>
      <w:r>
        <w:t xml:space="preserve"> message,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</w:t>
      </w:r>
      <w:r>
        <w:t xml:space="preserve">U shall consider that the </w:t>
      </w:r>
      <w:proofErr w:type="spellStart"/>
      <w:r>
        <w:t>gNB</w:t>
      </w:r>
      <w:proofErr w:type="spellEnd"/>
      <w:r>
        <w:t xml:space="preserve">-DU has generated the </w:t>
      </w:r>
      <w:proofErr w:type="spellStart"/>
      <w:r>
        <w:rPr>
          <w:i/>
        </w:rPr>
        <w:t>CellGroupConfig</w:t>
      </w:r>
      <w:proofErr w:type="spellEnd"/>
      <w:r>
        <w:t xml:space="preserve"> IE using full configuration.</w:t>
      </w:r>
    </w:p>
    <w:p w14:paraId="4D7322EB" w14:textId="77777777" w:rsidR="008B0084" w:rsidRDefault="00000000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UE CONTEXT MODIFICATION REQUEST message, the </w:t>
      </w:r>
      <w:proofErr w:type="spellStart"/>
      <w:r>
        <w:t>gNB</w:t>
      </w:r>
      <w:proofErr w:type="spellEnd"/>
      <w:r>
        <w:t>-DU shall store this information, and, if supported, perform delay measurement and QoS monitoring, as specified in TS 23.501 [21].</w:t>
      </w:r>
    </w:p>
    <w:p w14:paraId="550F7BB2" w14:textId="77777777" w:rsidR="008B0084" w:rsidRDefault="00000000">
      <w:r>
        <w:t xml:space="preserve">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V2X services authorization information for the UE accordingly. 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</w:t>
      </w:r>
      <w:proofErr w:type="spellStart"/>
      <w:r>
        <w:t>gNB</w:t>
      </w:r>
      <w:proofErr w:type="spellEnd"/>
      <w:r>
        <w:t>-DU shall, if supported, initiate actions to ensure that the UE is no longer accessing the relevant service(s).</w:t>
      </w:r>
    </w:p>
    <w:p w14:paraId="4E092BD6" w14:textId="77777777" w:rsidR="008B0084" w:rsidRDefault="00000000">
      <w:r>
        <w:t xml:space="preserve">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</w:t>
      </w:r>
      <w:proofErr w:type="spellStart"/>
      <w:r>
        <w:t>gNB</w:t>
      </w:r>
      <w:proofErr w:type="spellEnd"/>
      <w:r>
        <w:t>-DU shall, if supported, initiate actions to ensure that the UE is no longer accessing the relevant service(s).</w:t>
      </w:r>
    </w:p>
    <w:p w14:paraId="50E39838" w14:textId="77777777" w:rsidR="008B0084" w:rsidRDefault="0000000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LTE UE </w:t>
      </w:r>
      <w:proofErr w:type="spellStart"/>
      <w:r>
        <w:rPr>
          <w:i/>
          <w:lang w:eastAsia="zh-CN"/>
        </w:rPr>
        <w:t>Sidelink</w:t>
      </w:r>
      <w:proofErr w:type="spellEnd"/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46537043" w14:textId="77777777" w:rsidR="008B0084" w:rsidRDefault="00000000">
      <w:pPr>
        <w:pStyle w:val="B10"/>
        <w:rPr>
          <w:lang w:eastAsia="zh-CN"/>
        </w:rPr>
      </w:pPr>
      <w:r>
        <w:t>-</w:t>
      </w:r>
      <w:r>
        <w:tab/>
        <w:t xml:space="preserve">replace the previously provided UE LTE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0A06A4F7" w14:textId="77777777" w:rsidR="008B0084" w:rsidRDefault="00000000">
      <w:pPr>
        <w:pStyle w:val="B10"/>
      </w:pPr>
      <w:r>
        <w:lastRenderedPageBreak/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LTE V2X services</w:t>
      </w:r>
      <w:r>
        <w:t>.</w:t>
      </w:r>
    </w:p>
    <w:p w14:paraId="3BF35D6A" w14:textId="77777777" w:rsidR="008B0084" w:rsidRDefault="0000000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NR UE </w:t>
      </w:r>
      <w:proofErr w:type="spellStart"/>
      <w:r>
        <w:rPr>
          <w:i/>
          <w:lang w:eastAsia="zh-CN"/>
        </w:rPr>
        <w:t>Sidelink</w:t>
      </w:r>
      <w:proofErr w:type="spellEnd"/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02538281" w14:textId="77777777" w:rsidR="008B0084" w:rsidRDefault="00000000">
      <w:pPr>
        <w:pStyle w:val="B10"/>
        <w:rPr>
          <w:lang w:eastAsia="zh-CN"/>
        </w:rPr>
      </w:pPr>
      <w:r>
        <w:t>-</w:t>
      </w:r>
      <w:r>
        <w:tab/>
        <w:t xml:space="preserve">replace the previously provided UE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58C23DEB" w14:textId="77777777" w:rsidR="008B0084" w:rsidRDefault="0000000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NR V2X services</w:t>
      </w:r>
      <w:r>
        <w:t>.</w:t>
      </w:r>
    </w:p>
    <w:p w14:paraId="2ECE3CE9" w14:textId="77777777" w:rsidR="008B0084" w:rsidRDefault="0000000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39038DA3" w14:textId="77777777" w:rsidR="008B0084" w:rsidRDefault="00000000">
      <w:pPr>
        <w:pStyle w:val="B10"/>
      </w:pPr>
      <w:r>
        <w:t>-</w:t>
      </w:r>
      <w:r>
        <w:tab/>
        <w:t>replace the previously provided UE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14:paraId="585D7BA2" w14:textId="77777777" w:rsidR="008B0084" w:rsidRDefault="0000000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NR V2X services as defined in TS 23.287 [40]</w:t>
      </w:r>
      <w:r>
        <w:t>.</w:t>
      </w:r>
    </w:p>
    <w:p w14:paraId="155CD264" w14:textId="77777777" w:rsidR="008B0084" w:rsidRDefault="00000000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ja-JP"/>
        </w:rPr>
        <w:t xml:space="preserve">,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25000652" w14:textId="77777777" w:rsidR="008B0084" w:rsidRDefault="00000000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"CHO-initiation",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 xml:space="preserve">shall consider that the request concerns a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 for the 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and shall include it as the </w:t>
      </w:r>
      <w:r>
        <w:rPr>
          <w:i/>
          <w:iCs/>
        </w:rPr>
        <w:t xml:space="preserve">Requested Target Cell ID </w:t>
      </w:r>
      <w:r>
        <w:t>IE in the UE CONTEXT MODIFICATION RESPONSE message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 regard it as a reconfiguration with sync as defined in TS 38.331 [8].</w:t>
      </w:r>
    </w:p>
    <w:p w14:paraId="0CFF2FEA" w14:textId="77777777" w:rsidR="008B0084" w:rsidRDefault="00000000"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"CHO-replace",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 xml:space="preserve">shall replace the existing prepared conditional mobility identified by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UE F1AP ID</w:t>
      </w:r>
      <w:r>
        <w:t xml:space="preserve"> IE and the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>IE.</w:t>
      </w:r>
    </w:p>
    <w:p w14:paraId="34DDD95C" w14:textId="77777777" w:rsidR="008B0084" w:rsidRDefault="00000000">
      <w:pPr>
        <w:rPr>
          <w:lang w:eastAsia="ja-JP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"CHO-cancel",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</w:t>
      </w:r>
      <w:r>
        <w:t xml:space="preserve">consider that the </w:t>
      </w:r>
      <w:proofErr w:type="spellStart"/>
      <w:r>
        <w:t>gNB</w:t>
      </w:r>
      <w:proofErr w:type="spellEnd"/>
      <w:r>
        <w:t xml:space="preserve">-CU is about to remove any reference to, and release any resources previously reserved for the candidate cells associated to the UE-associated signalling </w:t>
      </w:r>
      <w:r>
        <w:rPr>
          <w:rFonts w:hint="eastAsia"/>
        </w:rPr>
        <w:t xml:space="preserve">identified </w:t>
      </w:r>
      <w:r>
        <w:t xml:space="preserve">by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-CU UE F1AP ID</w:t>
      </w:r>
      <w:r>
        <w:t xml:space="preserve"> IE and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UE F1AP ID</w:t>
      </w:r>
      <w:r>
        <w:t xml:space="preserve"> IE. If the </w:t>
      </w:r>
      <w:r>
        <w:rPr>
          <w:i/>
        </w:rPr>
        <w:t>Candidate Cells To Be Cancelled List</w:t>
      </w:r>
      <w:r>
        <w:t xml:space="preserve"> IE is also included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 consider that only the resources reserved for the cells identified by the included NR </w:t>
      </w:r>
      <w:r>
        <w:rPr>
          <w:lang w:eastAsia="ja-JP"/>
        </w:rPr>
        <w:t xml:space="preserve">CGIs 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-CU.</w:t>
      </w:r>
    </w:p>
    <w:p w14:paraId="3DE85E7C" w14:textId="77777777" w:rsidR="008B0084" w:rsidRDefault="00000000">
      <w:r>
        <w:t xml:space="preserve">If the </w:t>
      </w:r>
      <w:r>
        <w:rPr>
          <w:rFonts w:hint="eastAsia"/>
          <w:i/>
        </w:rPr>
        <w:t>T</w:t>
      </w:r>
      <w:r>
        <w:rPr>
          <w:i/>
        </w:rPr>
        <w:t xml:space="preserve">ransmission Stop Indicator </w:t>
      </w:r>
      <w:r>
        <w:rPr>
          <w:bCs/>
        </w:rPr>
        <w:t xml:space="preserve">IE is included within the </w:t>
      </w:r>
      <w:r>
        <w:rPr>
          <w:bCs/>
          <w:i/>
        </w:rPr>
        <w:t>DRB to Be Modified Item</w:t>
      </w:r>
      <w:r>
        <w:rPr>
          <w:bCs/>
        </w:rPr>
        <w:t xml:space="preserve"> IE in the </w:t>
      </w:r>
      <w:r>
        <w:t xml:space="preserve">UE CONTEXT MODIFICATION REQUEST message and set to “true”, the </w:t>
      </w:r>
      <w:proofErr w:type="spellStart"/>
      <w:r>
        <w:t>gNB</w:t>
      </w:r>
      <w:proofErr w:type="spellEnd"/>
      <w:r>
        <w:t xml:space="preserve">-DU shall, if supported, stop the data transmission for the DRB. It is up to </w:t>
      </w:r>
      <w:proofErr w:type="spellStart"/>
      <w:r>
        <w:t>gNB</w:t>
      </w:r>
      <w:proofErr w:type="spellEnd"/>
      <w:r>
        <w:t>-DU implementation when to stop the UE scheduling for that DRB.</w:t>
      </w:r>
    </w:p>
    <w:p w14:paraId="167DA081" w14:textId="77777777" w:rsidR="008B0084" w:rsidRDefault="00000000">
      <w:r>
        <w:t xml:space="preserve">If the </w:t>
      </w:r>
      <w:r>
        <w:rPr>
          <w:i/>
        </w:rPr>
        <w:t xml:space="preserve">SCG Indicator </w:t>
      </w:r>
      <w:r>
        <w:t xml:space="preserve">IE is contained in the UE CONTEXT MODIFICATION REQUEST message and it is set to “released”, the </w:t>
      </w:r>
      <w:proofErr w:type="spellStart"/>
      <w:r>
        <w:t>gNB</w:t>
      </w:r>
      <w:proofErr w:type="spellEnd"/>
      <w:r>
        <w:t>-DU shall, if supported, deduce that an SCG is removed.</w:t>
      </w:r>
    </w:p>
    <w:p w14:paraId="6C832617" w14:textId="77777777" w:rsidR="008B0084" w:rsidRDefault="00000000">
      <w:r>
        <w:t xml:space="preserve">If the </w:t>
      </w:r>
      <w:r>
        <w:rPr>
          <w:i/>
          <w:iCs/>
        </w:rPr>
        <w:t>Estimated Arrival Probability</w:t>
      </w:r>
      <w:r>
        <w:t xml:space="preserve"> IE is contained in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</w:t>
      </w:r>
      <w:r>
        <w:t>included in the UE CONTEXT MODIFICATION REQUEST</w:t>
      </w:r>
      <w:r>
        <w:rPr>
          <w:lang w:eastAsia="ja-JP"/>
        </w:rPr>
        <w:t xml:space="preserve"> </w:t>
      </w:r>
      <w:r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UE.</w:t>
      </w:r>
    </w:p>
    <w:p w14:paraId="7E592727" w14:textId="77777777" w:rsidR="008B0084" w:rsidRDefault="0000000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lang w:eastAsia="zh-CN"/>
        </w:rPr>
        <w:t>Location Measurement Information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>CU to DU RRC Information</w:t>
      </w:r>
      <w:r>
        <w:rPr>
          <w:lang w:eastAsia="zh-CN"/>
        </w:rPr>
        <w:t xml:space="preserve"> IE in the </w:t>
      </w:r>
      <w:r>
        <w:t xml:space="preserve">UE CONTEXT MODIFICATION REQUEST message, the </w:t>
      </w:r>
      <w:proofErr w:type="spellStart"/>
      <w:r>
        <w:t>gNB</w:t>
      </w:r>
      <w:proofErr w:type="spellEnd"/>
      <w:r>
        <w:t>-DU shall, if supported, 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14:paraId="3D400B77" w14:textId="77777777" w:rsidR="008B0084" w:rsidRDefault="00000000"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5D04974A" w14:textId="77777777" w:rsidR="008B0084" w:rsidRDefault="00000000">
      <w:r>
        <w:lastRenderedPageBreak/>
        <w:t xml:space="preserve">If for a given E-RAB for EN-DC operation the </w:t>
      </w:r>
      <w:r>
        <w:rPr>
          <w:i/>
          <w:iCs/>
        </w:rPr>
        <w:t xml:space="preserve">ENB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</w:t>
      </w:r>
      <w:proofErr w:type="spellStart"/>
      <w:r>
        <w:t>gNB</w:t>
      </w:r>
      <w:proofErr w:type="spellEnd"/>
      <w:r>
        <w:t>-DU shall, if supported, use it as part of its ACL functionality configuration actions, if such ACL functionality is deployed.</w:t>
      </w:r>
    </w:p>
    <w:p w14:paraId="142CE187" w14:textId="77777777" w:rsidR="008B0084" w:rsidRDefault="00000000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>
        <w:rPr>
          <w:i/>
          <w:iCs/>
        </w:rPr>
        <w:t xml:space="preserve">PDCP Terminating Node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then the </w:t>
      </w:r>
      <w:proofErr w:type="spellStart"/>
      <w:r>
        <w:t>gNB</w:t>
      </w:r>
      <w:proofErr w:type="spellEnd"/>
      <w:r>
        <w:t>-DU shall, if supported, use it as part of its ACL functionality configuration actions, if such ACL functionality is deployed.</w:t>
      </w:r>
    </w:p>
    <w:p w14:paraId="18D4C43F" w14:textId="77777777" w:rsidR="008B0084" w:rsidRDefault="0000000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 is an IAB-DU, and if the </w:t>
      </w:r>
      <w:r>
        <w:rPr>
          <w:rFonts w:eastAsia="SimSun"/>
          <w:i/>
          <w:iCs/>
          <w:lang w:eastAsia="zh-CN"/>
        </w:rPr>
        <w:t>IAB Conditional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RRC Message Delivery Indication</w:t>
      </w:r>
      <w:r>
        <w:rPr>
          <w:rFonts w:eastAsia="SimSun"/>
          <w:lang w:eastAsia="zh-CN"/>
        </w:rPr>
        <w:t xml:space="preserve"> IE is included in the UE CONTEXT MODIFICATION REQUEST message together with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IE, and if its value is set to “true”, and if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 is for a child IAB-MT of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-DU,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>-DU shall, if supported, withhold the RRC message until one of the following conditions is met:</w:t>
      </w:r>
    </w:p>
    <w:p w14:paraId="35797450" w14:textId="77777777" w:rsidR="008B0084" w:rsidRDefault="00000000">
      <w:pPr>
        <w:pStyle w:val="B10"/>
        <w:rPr>
          <w:rFonts w:eastAsia="MS Mincho"/>
          <w:i/>
          <w:iCs/>
          <w:lang w:eastAsia="ja-JP"/>
        </w:rPr>
      </w:pPr>
      <w:bookmarkStart w:id="59" w:name="_Hlk105753367"/>
      <w:r>
        <w:rPr>
          <w:lang w:eastAsia="ja-JP"/>
        </w:rPr>
        <w:tab/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belongs to a migrating IAB-node</w:t>
      </w:r>
      <w:bookmarkEnd w:id="59"/>
      <w:r>
        <w:rPr>
          <w:lang w:eastAsia="ja-JP"/>
        </w:rPr>
        <w:t xml:space="preserve">, whose co-located IAB-MT has successfully performed the random-access procedure to the target parent node, and if the migrating IAB-node has one or more routing entries for the target path. </w:t>
      </w:r>
    </w:p>
    <w:p w14:paraId="0F6FE939" w14:textId="77777777" w:rsidR="008B0084" w:rsidRDefault="00000000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 xml:space="preserve">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14:paraId="5352E01C" w14:textId="77777777" w:rsidR="008B0084" w:rsidRDefault="00000000">
      <w:pPr>
        <w:pStyle w:val="B10"/>
        <w:rPr>
          <w:lang w:eastAsia="ja-JP"/>
        </w:rPr>
      </w:pPr>
      <w:r>
        <w:rPr>
          <w:lang w:eastAsia="ja-JP"/>
        </w:rPr>
        <w:tab/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belongs to a descendant node of the migrating IAB-node, whose co-located IAB-MT has received an </w:t>
      </w:r>
      <w:proofErr w:type="spellStart"/>
      <w:r>
        <w:rPr>
          <w:i/>
          <w:iCs/>
          <w:lang w:eastAsia="ja-JP"/>
        </w:rPr>
        <w:t>RRCReconfiguration</w:t>
      </w:r>
      <w:proofErr w:type="spellEnd"/>
      <w:r>
        <w:rPr>
          <w:i/>
          <w:iCs/>
          <w:lang w:eastAsia="ja-JP"/>
        </w:rPr>
        <w:t xml:space="preserve"> </w:t>
      </w:r>
      <w:r>
        <w:rPr>
          <w:lang w:eastAsia="ja-JP"/>
        </w:rPr>
        <w:t>message including the intra-donor migration configurations, e.g., new TNL address(es) and the new default UL  BAP routing ID.</w:t>
      </w:r>
    </w:p>
    <w:p w14:paraId="2D6C790D" w14:textId="77777777" w:rsidR="008B0084" w:rsidRDefault="00000000">
      <w:pPr>
        <w:pStyle w:val="B10"/>
        <w:rPr>
          <w:i/>
          <w:iCs/>
          <w:lang w:eastAsia="ja-JP"/>
        </w:rPr>
      </w:pPr>
      <w:r>
        <w:rPr>
          <w:lang w:eastAsia="ja-JP"/>
        </w:rPr>
        <w:tab/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belongs to a migrating IAB-node, whose co-located IAB-MT has successfully performed RLF recovery after handover failure, 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14:paraId="356CAA43" w14:textId="77777777" w:rsidR="008B0084" w:rsidRDefault="00000000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</w:t>
      </w:r>
      <w:r>
        <w:rPr>
          <w:rFonts w:eastAsia="SimSun" w:hint="eastAsia"/>
          <w:lang w:val="en-US" w:eastAsia="zh-CN"/>
        </w:rPr>
        <w:t>.</w:t>
      </w:r>
    </w:p>
    <w:p w14:paraId="24CC8B35" w14:textId="77777777" w:rsidR="008B0084" w:rsidRDefault="00000000">
      <w:r>
        <w:t xml:space="preserve">If the </w:t>
      </w:r>
      <w:r>
        <w:rPr>
          <w:rFonts w:eastAsia="Batang"/>
          <w:bCs/>
          <w:i/>
        </w:rPr>
        <w:t xml:space="preserve">SCG Activation Request </w:t>
      </w:r>
      <w:r>
        <w:rPr>
          <w:bCs/>
        </w:rPr>
        <w:t xml:space="preserve">IE is included in the </w:t>
      </w:r>
      <w:r>
        <w:t xml:space="preserve">UE CONTEXT MODIFICATION REQUEST message, the </w:t>
      </w:r>
      <w:proofErr w:type="spellStart"/>
      <w:r>
        <w:t>gNB</w:t>
      </w:r>
      <w:proofErr w:type="spellEnd"/>
      <w:r>
        <w:t xml:space="preserve">-DU may use it to configure SCG resources as specified in TS 37.340 [7] , and if supported, shall include the </w:t>
      </w:r>
      <w:r>
        <w:rPr>
          <w:i/>
          <w:iCs/>
        </w:rPr>
        <w:t xml:space="preserve">SCG Activation Status </w:t>
      </w:r>
      <w:r>
        <w:t>IE in the UE CONTEXT MODIFICATION RESPONSE message.</w:t>
      </w:r>
    </w:p>
    <w:p w14:paraId="560532F0" w14:textId="77777777" w:rsidR="008B0084" w:rsidRDefault="00000000">
      <w:r>
        <w:t xml:space="preserve">If the </w:t>
      </w:r>
      <w:r>
        <w:rPr>
          <w:i/>
        </w:rPr>
        <w:t>CG-SDT Query Indication</w:t>
      </w:r>
      <w:r>
        <w:t xml:space="preserve"> IE is included in the UE CONTEXT MODIFICATION REQUEST message and set to ‘true’, the </w:t>
      </w:r>
      <w:proofErr w:type="spellStart"/>
      <w:r>
        <w:t>gNB</w:t>
      </w:r>
      <w:proofErr w:type="spellEnd"/>
      <w:r>
        <w:t xml:space="preserve">-DU shall, if supported, provide the CG-SDT related resource configuration for the bearers indicated as SDT bearers in the </w:t>
      </w:r>
      <w:r>
        <w:rPr>
          <w:i/>
          <w:szCs w:val="22"/>
        </w:rPr>
        <w:t xml:space="preserve">SDT-MAC-PHY-CG-Config </w:t>
      </w:r>
      <w:r>
        <w:t xml:space="preserve">IE within the </w:t>
      </w:r>
      <w:r>
        <w:rPr>
          <w:i/>
        </w:rPr>
        <w:t>DU to CU RRC Information</w:t>
      </w:r>
      <w:r>
        <w:t xml:space="preserve"> IE contained in the UE CONTEXT MODIFICATION RESPONSE message to the </w:t>
      </w:r>
      <w:proofErr w:type="spellStart"/>
      <w:r>
        <w:t>gNB</w:t>
      </w:r>
      <w:proofErr w:type="spellEnd"/>
      <w:r>
        <w:t xml:space="preserve">-CU. If the </w:t>
      </w:r>
      <w:r>
        <w:rPr>
          <w:i/>
        </w:rPr>
        <w:t xml:space="preserve">SDT-MAC-PHY-CG-Config </w:t>
      </w:r>
      <w:r>
        <w:t xml:space="preserve">IE is also included in the UE CONTEXT MODIFICATION REQUEST message within the </w:t>
      </w:r>
      <w:r>
        <w:rPr>
          <w:i/>
        </w:rPr>
        <w:t>CU to DU RRC Information</w:t>
      </w:r>
      <w:r>
        <w:t xml:space="preserve"> IE, the </w:t>
      </w:r>
      <w:proofErr w:type="spellStart"/>
      <w:r>
        <w:t>gNB</w:t>
      </w:r>
      <w:proofErr w:type="spellEnd"/>
      <w:r>
        <w:t xml:space="preserve">-DU may provide the delta signalling version of the </w:t>
      </w:r>
      <w:r>
        <w:rPr>
          <w:i/>
        </w:rPr>
        <w:t>SDT-MAC-PHY-CG-Config</w:t>
      </w:r>
      <w:r>
        <w:t xml:space="preserve"> IE within the </w:t>
      </w:r>
      <w:r>
        <w:rPr>
          <w:i/>
        </w:rPr>
        <w:t>DU to CU RRC Information</w:t>
      </w:r>
      <w:r>
        <w:t xml:space="preserve"> IE contained in the UE CONTEXT MODIFICATION RESPONSE message to the </w:t>
      </w:r>
      <w:proofErr w:type="spellStart"/>
      <w:r>
        <w:t>gNB</w:t>
      </w:r>
      <w:proofErr w:type="spellEnd"/>
      <w:r>
        <w:t>-CU.</w:t>
      </w:r>
    </w:p>
    <w:p w14:paraId="2080145B" w14:textId="77777777" w:rsidR="008B0084" w:rsidRDefault="00000000">
      <w:r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includes one or more IEs set to "not authorized", the </w:t>
      </w:r>
      <w:proofErr w:type="spellStart"/>
      <w:r>
        <w:t>gNB</w:t>
      </w:r>
      <w:proofErr w:type="spellEnd"/>
      <w:r>
        <w:t>-DU shall, if supported, initiate actions to ensure that the UE is no longer accessing the relevant service(s).</w:t>
      </w:r>
    </w:p>
    <w:p w14:paraId="6C99A180" w14:textId="77777777" w:rsidR="008B0084" w:rsidRDefault="00000000">
      <w:r>
        <w:t xml:space="preserve">If the </w:t>
      </w:r>
      <w:r>
        <w:rPr>
          <w:i/>
        </w:rPr>
        <w:t>SDT Bearer Configuration Query Indication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provide the RLC bearer configuration in the </w:t>
      </w:r>
      <w:r>
        <w:rPr>
          <w:i/>
        </w:rPr>
        <w:t>SDT Bearer Configuration Info</w:t>
      </w:r>
      <w:r>
        <w:t xml:space="preserve"> IE in the UE CONTEXT MODIFICATION RESPONSE message for each bearer indicated as SDT bearer.</w:t>
      </w:r>
    </w:p>
    <w:p w14:paraId="5CD59F6A" w14:textId="77777777" w:rsidR="008B0084" w:rsidRDefault="0000000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0A517F5A" w14:textId="77777777" w:rsidR="008B0084" w:rsidRDefault="00000000">
      <w:pPr>
        <w:pStyle w:val="B10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 xml:space="preserve">5G </w:t>
      </w:r>
      <w:proofErr w:type="spellStart"/>
      <w:r>
        <w:rPr>
          <w:rFonts w:eastAsia="SimSun" w:hint="eastAsia"/>
          <w:lang w:val="en-US" w:eastAsia="zh-CN"/>
        </w:rPr>
        <w:t>ProSe</w:t>
      </w:r>
      <w:proofErr w:type="spellEnd"/>
      <w:r>
        <w:rPr>
          <w:rFonts w:eastAsia="SimSun" w:hint="eastAsia"/>
          <w:lang w:val="en-US" w:eastAsia="zh-CN"/>
        </w:rPr>
        <w:t xml:space="preserve">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738F4B00" w14:textId="77777777" w:rsidR="008B0084" w:rsidRDefault="0000000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14:paraId="5B3D3EC0" w14:textId="77777777" w:rsidR="008B0084" w:rsidRDefault="00000000">
      <w:pPr>
        <w:rPr>
          <w:lang w:eastAsia="zh-CN"/>
        </w:rPr>
      </w:pPr>
      <w:r>
        <w:lastRenderedPageBreak/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579D406A" w14:textId="77777777" w:rsidR="008B0084" w:rsidRDefault="00000000">
      <w:pPr>
        <w:pStyle w:val="B10"/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 xml:space="preserve">5G </w:t>
      </w:r>
      <w:proofErr w:type="spellStart"/>
      <w:r>
        <w:rPr>
          <w:rFonts w:eastAsia="SimSun" w:hint="eastAsia"/>
          <w:lang w:val="en-US" w:eastAsia="zh-CN"/>
        </w:rPr>
        <w:t>ProSe</w:t>
      </w:r>
      <w:proofErr w:type="spellEnd"/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14:paraId="46BCF53B" w14:textId="77777777" w:rsidR="008B0084" w:rsidRDefault="0000000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5A18A04A" w14:textId="77777777" w:rsidR="008B0084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 xml:space="preserve">UE CONTEXT MODIFICATION REQUEST message, the </w:t>
      </w:r>
      <w:proofErr w:type="spellStart"/>
      <w:r>
        <w:t>gNB</w:t>
      </w:r>
      <w:proofErr w:type="spellEnd"/>
      <w:r>
        <w:t>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SimSun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14:paraId="7DCA1823" w14:textId="77777777" w:rsidR="008B0084" w:rsidRDefault="00000000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</w:p>
    <w:p w14:paraId="4D0CEE13" w14:textId="77777777" w:rsidR="008B0084" w:rsidRDefault="00000000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</w:p>
    <w:p w14:paraId="04163662" w14:textId="77777777" w:rsidR="008B0084" w:rsidRDefault="00000000">
      <w:pPr>
        <w:rPr>
          <w:snapToGrid w:val="0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</w:t>
      </w:r>
      <w:proofErr w:type="spellStart"/>
      <w:r>
        <w:t>Uu</w:t>
      </w:r>
      <w:proofErr w:type="spellEnd"/>
      <w:r>
        <w:t xml:space="preserve"> </w:t>
      </w:r>
      <w:r>
        <w:rPr>
          <w:rFonts w:eastAsia="Cambria Math"/>
        </w:rPr>
        <w:t xml:space="preserve">Relay </w:t>
      </w:r>
      <w:r>
        <w:t>RLC channels in the list.</w:t>
      </w:r>
    </w:p>
    <w:p w14:paraId="6330FB28" w14:textId="77777777" w:rsidR="008B0084" w:rsidRDefault="00000000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>
        <w:t>IE and the</w:t>
      </w:r>
      <w:r>
        <w:rPr>
          <w:i/>
        </w:rPr>
        <w:t xml:space="preserve"> PC5 RLC Channel Failed to be Setup Item </w:t>
      </w:r>
      <w:r>
        <w:t xml:space="preserve">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69201827" w14:textId="77777777" w:rsidR="008B0084" w:rsidRDefault="00000000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0F4B7C38" w14:textId="77777777" w:rsidR="008B0084" w:rsidRDefault="00000000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>
        <w:t>IE.</w:t>
      </w:r>
    </w:p>
    <w:p w14:paraId="5DE920F9" w14:textId="77777777" w:rsidR="008B0084" w:rsidRDefault="00000000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</w:t>
      </w:r>
      <w:proofErr w:type="spellStart"/>
      <w:r>
        <w:rPr>
          <w:rFonts w:eastAsia="FangSong"/>
          <w:lang w:eastAsia="zh-CN"/>
        </w:rPr>
        <w:t>gNB</w:t>
      </w:r>
      <w:proofErr w:type="spellEnd"/>
      <w:r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53A2C5E0" w14:textId="77777777" w:rsidR="008B0084" w:rsidRDefault="00000000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 xml:space="preserve">message, the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-DU shall, if supported, decide to use this IE for MUSIM gap configuration or select another one based on the received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IE. If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-DU selects a different MUSIM gap configuration from received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IE, then it shall include the selected MUSIM gap information to the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-CU in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</w:t>
      </w:r>
    </w:p>
    <w:p w14:paraId="268DFEEA" w14:textId="77777777" w:rsidR="008B0084" w:rsidRDefault="00000000">
      <w:r>
        <w:rPr>
          <w:lang w:val="en-IN"/>
        </w:rPr>
        <w:t>If 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not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IE, then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-DU shall, if supported, send the selected MUSIM gap configuration based on the received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IE, to the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-CU in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 When MUSIM-</w:t>
      </w:r>
      <w:proofErr w:type="spellStart"/>
      <w:r>
        <w:rPr>
          <w:lang w:val="en-IN"/>
        </w:rPr>
        <w:t>GapConfig</w:t>
      </w:r>
      <w:proofErr w:type="spellEnd"/>
      <w:r>
        <w:rPr>
          <w:lang w:val="en-IN"/>
        </w:rPr>
        <w:t xml:space="preserve"> IE is received, the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>-CU should use this value.</w:t>
      </w:r>
    </w:p>
    <w:p w14:paraId="307916FF" w14:textId="77777777" w:rsidR="008B0084" w:rsidRDefault="00000000">
      <w:pPr>
        <w:rPr>
          <w:rFonts w:eastAsia="Malgun Gothic"/>
        </w:rPr>
      </w:pPr>
      <w:r>
        <w:t xml:space="preserve">If the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SimSun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-DU</w:t>
      </w:r>
      <w:r>
        <w:rPr>
          <w:rFonts w:eastAsia="Malgun Gothic"/>
        </w:rPr>
        <w:t xml:space="preserve"> shall, if supported, </w:t>
      </w:r>
    </w:p>
    <w:p w14:paraId="3074131F" w14:textId="77777777" w:rsidR="008B0084" w:rsidRDefault="00000000">
      <w:pPr>
        <w:pStyle w:val="B10"/>
        <w:rPr>
          <w:snapToGrid w:val="0"/>
        </w:rPr>
      </w:pPr>
      <w:r>
        <w:rPr>
          <w:snapToGrid w:val="0"/>
        </w:rPr>
        <w:lastRenderedPageBreak/>
        <w:t>-</w:t>
      </w:r>
      <w:r>
        <w:rPr>
          <w:snapToGrid w:val="0"/>
        </w:rPr>
        <w:tab/>
        <w:t xml:space="preserve">store and replace the previously provided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UE Slice Maximum Bit Rate List, if any, with the new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14:paraId="700E67F9" w14:textId="77777777" w:rsidR="008B0084" w:rsidRDefault="00000000">
      <w:pPr>
        <w:pStyle w:val="B10"/>
        <w:rPr>
          <w:rFonts w:eastAsia="SimSun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rPr>
          <w:snapToGrid w:val="0"/>
        </w:rPr>
        <w:t>.</w:t>
      </w:r>
    </w:p>
    <w:p w14:paraId="73B7A1E2" w14:textId="77777777" w:rsidR="008B0084" w:rsidRDefault="00000000">
      <w:r>
        <w:t xml:space="preserve">If the </w:t>
      </w:r>
      <w:r>
        <w:rPr>
          <w:i/>
          <w:iCs/>
        </w:rPr>
        <w:t>Multicast MBS Session Setup List</w:t>
      </w:r>
      <w:r>
        <w:t xml:space="preserve"> IE or the </w:t>
      </w:r>
      <w:r>
        <w:rPr>
          <w:rFonts w:hint="eastAsia"/>
          <w:i/>
          <w:iCs/>
          <w:lang w:eastAsia="zh-CN"/>
        </w:rPr>
        <w:t xml:space="preserve">Multicast MBS Session </w:t>
      </w:r>
      <w:r>
        <w:rPr>
          <w:i/>
          <w:iCs/>
          <w:lang w:eastAsia="zh-CN"/>
        </w:rPr>
        <w:t>Remove</w:t>
      </w:r>
      <w:r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66CA40A1" w14:textId="77777777" w:rsidR="008B0084" w:rsidRDefault="00000000">
      <w:pPr>
        <w:rPr>
          <w:rFonts w:eastAsia="Tahoma" w:cs="Arial"/>
          <w:lang w:eastAsia="zh-CN"/>
        </w:rPr>
      </w:pPr>
      <w:r>
        <w:t xml:space="preserve">If the </w:t>
      </w:r>
      <w:r>
        <w:rPr>
          <w:i/>
        </w:rPr>
        <w:t>UE</w:t>
      </w:r>
      <w:r>
        <w:t xml:space="preserve"> </w:t>
      </w:r>
      <w:r>
        <w:rPr>
          <w:i/>
        </w:rPr>
        <w:t>Multicast MRB To Be Setup List</w:t>
      </w:r>
      <w:r>
        <w:t xml:space="preserve"> IE 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>-DU shall, if supported, take it into account for configuring MBS Session Resources, if applicable. And 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Item IEs</w:t>
      </w:r>
      <w:r>
        <w:rPr>
          <w:rFonts w:eastAsia="Tahoma" w:cs="Arial"/>
          <w:lang w:eastAsia="zh-CN"/>
        </w:rPr>
        <w:t xml:space="preserve"> IE, the </w:t>
      </w:r>
      <w:proofErr w:type="spellStart"/>
      <w:r>
        <w:rPr>
          <w:rFonts w:eastAsia="Tahoma" w:cs="Arial"/>
          <w:lang w:eastAsia="zh-CN"/>
        </w:rPr>
        <w:t>gNB</w:t>
      </w:r>
      <w:proofErr w:type="spellEnd"/>
      <w:r>
        <w:rPr>
          <w:rFonts w:eastAsia="Tahoma" w:cs="Arial"/>
          <w:lang w:eastAsia="zh-CN"/>
        </w:rPr>
        <w:t>-DU shall, if supported trigger the establishment of the MBS PTP Retransmission F1-U tunnel.</w:t>
      </w:r>
    </w:p>
    <w:p w14:paraId="781E3F1F" w14:textId="77777777" w:rsidR="008B0084" w:rsidRDefault="00000000">
      <w:pPr>
        <w:rPr>
          <w:lang w:eastAsia="zh-CN"/>
        </w:rPr>
      </w:pPr>
      <w:r>
        <w:t>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Forwarding Tunnel Required Information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Item IEs</w:t>
      </w:r>
      <w:r>
        <w:rPr>
          <w:rFonts w:eastAsia="Tahoma" w:cs="Arial"/>
          <w:lang w:eastAsia="zh-CN"/>
        </w:rPr>
        <w:t xml:space="preserve"> IE, the </w:t>
      </w:r>
      <w:proofErr w:type="spellStart"/>
      <w:r>
        <w:rPr>
          <w:rFonts w:eastAsia="Tahoma" w:cs="Arial"/>
          <w:lang w:eastAsia="zh-CN"/>
        </w:rPr>
        <w:t>gNB</w:t>
      </w:r>
      <w:proofErr w:type="spellEnd"/>
      <w:r>
        <w:rPr>
          <w:rFonts w:eastAsia="Tahoma" w:cs="Arial"/>
          <w:lang w:eastAsia="zh-CN"/>
        </w:rPr>
        <w:t>-DU shall, if supported trigger the establishment of the MBS PTP Forwarding F1-U tunnel.</w:t>
      </w:r>
    </w:p>
    <w:p w14:paraId="3B6871E9" w14:textId="77777777" w:rsidR="008B0084" w:rsidRDefault="00000000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30E6D5FB" w14:textId="77777777" w:rsidR="008B0084" w:rsidRDefault="00000000">
      <w:r>
        <w:t xml:space="preserve">If the </w:t>
      </w:r>
      <w:proofErr w:type="spellStart"/>
      <w:r>
        <w:rPr>
          <w:i/>
          <w:iCs/>
        </w:rPr>
        <w:t>InterFrequencyConfig-NoGap</w:t>
      </w:r>
      <w:proofErr w:type="spellEnd"/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>DU to CU RRC Information</w:t>
      </w:r>
      <w:r>
        <w:t xml:space="preserve"> IE contained in the UE CONTEXT MODIFICATION RESPONSE message, the </w:t>
      </w:r>
      <w:proofErr w:type="spellStart"/>
      <w:r>
        <w:t>gNB</w:t>
      </w:r>
      <w:proofErr w:type="spellEnd"/>
      <w:r>
        <w:t xml:space="preserve">-CU shall, if supported, use it </w:t>
      </w:r>
      <w:r>
        <w:rPr>
          <w:lang w:eastAsia="zh-CN"/>
        </w:rPr>
        <w:t>as described in TS 38.331 [8]</w:t>
      </w:r>
      <w:r>
        <w:t>.</w:t>
      </w:r>
    </w:p>
    <w:p w14:paraId="22ABCBF6" w14:textId="77777777" w:rsidR="008B0084" w:rsidRDefault="00000000">
      <w:r>
        <w:rPr>
          <w:lang w:val="en-IN"/>
        </w:rPr>
        <w:t>If the </w:t>
      </w:r>
      <w:r>
        <w:rPr>
          <w:i/>
          <w:iCs/>
          <w:lang w:val="en-IN"/>
        </w:rPr>
        <w:t>ul-GapFR2-Config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>
        <w:rPr>
          <w:lang w:val="en-IN"/>
        </w:rPr>
        <w:t xml:space="preserve">RESPONSE message, the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-CU shall, if supported, use it </w:t>
      </w:r>
      <w:r>
        <w:rPr>
          <w:lang w:eastAsia="zh-CN"/>
        </w:rPr>
        <w:t>as described in TS 38.331 [8]</w:t>
      </w:r>
      <w:r>
        <w:rPr>
          <w:lang w:val="en-IN"/>
        </w:rPr>
        <w:t>.</w:t>
      </w:r>
    </w:p>
    <w:p w14:paraId="33BC64AD" w14:textId="77777777" w:rsidR="008B0084" w:rsidRDefault="0000000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14:paraId="5D6EFF30" w14:textId="77777777" w:rsidR="008B0084" w:rsidRDefault="00000000">
      <w:pPr>
        <w:pStyle w:val="Heading4"/>
      </w:pPr>
      <w:bookmarkStart w:id="60" w:name="_Toc99730511"/>
      <w:bookmarkStart w:id="61" w:name="_Toc97910611"/>
      <w:bookmarkStart w:id="62" w:name="_Toc99038250"/>
      <w:bookmarkStart w:id="63" w:name="_Toc105510630"/>
      <w:bookmarkStart w:id="64" w:name="_Toc74154322"/>
      <w:bookmarkStart w:id="65" w:name="_Toc88657699"/>
      <w:bookmarkStart w:id="66" w:name="_Toc113835139"/>
      <w:bookmarkStart w:id="67" w:name="_Toc106109702"/>
      <w:bookmarkStart w:id="68" w:name="_Toc20955790"/>
      <w:bookmarkStart w:id="69" w:name="_Toc29892884"/>
      <w:bookmarkStart w:id="70" w:name="_Toc66289209"/>
      <w:bookmarkStart w:id="71" w:name="_Toc36556821"/>
      <w:bookmarkStart w:id="72" w:name="_Toc105927162"/>
      <w:bookmarkStart w:id="73" w:name="_Toc81383066"/>
      <w:bookmarkStart w:id="74" w:name="_Toc45832207"/>
      <w:bookmarkStart w:id="75" w:name="_Toc64448550"/>
      <w:bookmarkStart w:id="76" w:name="_Toc51763387"/>
      <w:r>
        <w:t>8.3.4.4</w:t>
      </w:r>
      <w:r>
        <w:tab/>
        <w:t>Abnormal Conditions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640B313" w14:textId="77777777" w:rsidR="008B0084" w:rsidRDefault="00000000">
      <w:r>
        <w:t xml:space="preserve">If the </w:t>
      </w:r>
      <w:proofErr w:type="spellStart"/>
      <w:r>
        <w:t>gNB</w:t>
      </w:r>
      <w:proofErr w:type="spellEnd"/>
      <w:r>
        <w:t xml:space="preserve">-DU receives a </w:t>
      </w:r>
      <w:r>
        <w:rPr>
          <w:rFonts w:eastAsia="SimSun"/>
        </w:rPr>
        <w:t xml:space="preserve">UE CONTEXT </w:t>
      </w:r>
      <w:r>
        <w:t xml:space="preserve">MODIFICATION </w:t>
      </w:r>
      <w:r>
        <w:rPr>
          <w:rFonts w:eastAsia="SimSun"/>
        </w:rPr>
        <w:t xml:space="preserve">REQUEST </w:t>
      </w:r>
      <w:r>
        <w:t xml:space="preserve">message containing a </w:t>
      </w:r>
      <w:r>
        <w:rPr>
          <w:i/>
        </w:rPr>
        <w:t>E-UTRAN QoS</w:t>
      </w:r>
      <w:r>
        <w:t xml:space="preserve"> IE for a GBR QoS DRB but where the </w:t>
      </w:r>
      <w:r>
        <w:rPr>
          <w:i/>
        </w:rPr>
        <w:t>GBR QoS Information</w:t>
      </w:r>
      <w:r>
        <w:t xml:space="preserve"> IE is not present, the </w:t>
      </w:r>
      <w:proofErr w:type="spellStart"/>
      <w:r>
        <w:t>gNB</w:t>
      </w:r>
      <w:proofErr w:type="spellEnd"/>
      <w:r>
        <w:t xml:space="preserve">-DU shall report the establishment of the corresponding DRB as failed in the </w:t>
      </w:r>
      <w:r>
        <w:rPr>
          <w:i/>
        </w:rPr>
        <w:t xml:space="preserve">DRB Failed to Setup List </w:t>
      </w:r>
      <w:r>
        <w:t xml:space="preserve">IE of the </w:t>
      </w:r>
      <w:r>
        <w:rPr>
          <w:rFonts w:eastAsia="SimSun"/>
        </w:rPr>
        <w:t xml:space="preserve">UE CONTEXT </w:t>
      </w:r>
      <w:r>
        <w:t xml:space="preserve">MODIFICATION </w:t>
      </w:r>
      <w:r>
        <w:rPr>
          <w:rFonts w:eastAsia="SimSun"/>
        </w:rPr>
        <w:t>RESPONSE</w:t>
      </w:r>
      <w:r>
        <w:t xml:space="preserve"> message with an appropriate cause value.</w:t>
      </w:r>
    </w:p>
    <w:p w14:paraId="7B22A32F" w14:textId="77777777" w:rsidR="008B0084" w:rsidRDefault="00000000">
      <w:r>
        <w:t xml:space="preserve">If the </w:t>
      </w:r>
      <w:proofErr w:type="spellStart"/>
      <w:r>
        <w:t>gNB</w:t>
      </w:r>
      <w:proofErr w:type="spellEnd"/>
      <w:r>
        <w:t xml:space="preserve">-DU receives a </w:t>
      </w:r>
      <w:r>
        <w:rPr>
          <w:rFonts w:eastAsia="SimSun"/>
        </w:rPr>
        <w:t xml:space="preserve">UE CONTEXT </w:t>
      </w:r>
      <w:r>
        <w:t xml:space="preserve">MODIFICATION </w:t>
      </w:r>
      <w:r>
        <w:rPr>
          <w:rFonts w:eastAsia="SimSun"/>
        </w:rPr>
        <w:t xml:space="preserve">REQUEST </w:t>
      </w:r>
      <w:r>
        <w:t xml:space="preserve">message containing a </w:t>
      </w:r>
      <w:r>
        <w:rPr>
          <w:i/>
        </w:rPr>
        <w:t>DRB QoS</w:t>
      </w:r>
      <w:r>
        <w:t xml:space="preserve"> IE for a GBR QoS DRB but where the </w:t>
      </w:r>
      <w:r>
        <w:rPr>
          <w:i/>
        </w:rPr>
        <w:t xml:space="preserve">GBR QoS Flow Information </w:t>
      </w:r>
      <w:r>
        <w:t xml:space="preserve">IE is not present, the </w:t>
      </w:r>
      <w:proofErr w:type="spellStart"/>
      <w:r>
        <w:t>gNB</w:t>
      </w:r>
      <w:proofErr w:type="spellEnd"/>
      <w:r>
        <w:t xml:space="preserve">-DU shall report the establishment of the corresponding DRBs as failed in the </w:t>
      </w:r>
      <w:r>
        <w:rPr>
          <w:i/>
        </w:rPr>
        <w:t xml:space="preserve">DRB Failed to Setup List </w:t>
      </w:r>
      <w:r>
        <w:t xml:space="preserve">IE of the </w:t>
      </w:r>
      <w:r>
        <w:rPr>
          <w:rFonts w:eastAsia="SimSun"/>
        </w:rPr>
        <w:t xml:space="preserve">UE CONTEXT </w:t>
      </w:r>
      <w:r>
        <w:t xml:space="preserve">MODIFICATION </w:t>
      </w:r>
      <w:r>
        <w:rPr>
          <w:rFonts w:eastAsia="SimSun"/>
        </w:rPr>
        <w:t>RESPONSE</w:t>
      </w:r>
      <w:r>
        <w:t xml:space="preserve"> message with an appropriate cause value.</w:t>
      </w:r>
    </w:p>
    <w:p w14:paraId="7ADB469E" w14:textId="77777777" w:rsidR="008B0084" w:rsidRDefault="00000000">
      <w:r>
        <w:t xml:space="preserve">If the </w:t>
      </w:r>
      <w:r>
        <w:rPr>
          <w:i/>
        </w:rPr>
        <w:t>Delay Critical</w:t>
      </w:r>
      <w:r>
        <w:t xml:space="preserve"> IE is included in the </w:t>
      </w:r>
      <w:r>
        <w:rPr>
          <w:i/>
          <w:lang w:eastAsia="zh-CN"/>
        </w:rPr>
        <w:t>Dynamic 5QI Descriptor</w:t>
      </w:r>
      <w:r>
        <w:rPr>
          <w:i/>
        </w:rPr>
        <w:t xml:space="preserve"> </w:t>
      </w:r>
      <w:r>
        <w:t xml:space="preserve">IE within the </w:t>
      </w:r>
      <w:r>
        <w:rPr>
          <w:i/>
        </w:rPr>
        <w:t>DRB QoS</w:t>
      </w:r>
      <w:r>
        <w:t xml:space="preserve"> IE in the </w:t>
      </w:r>
      <w:r>
        <w:rPr>
          <w:rFonts w:eastAsia="SimSun"/>
        </w:rPr>
        <w:t xml:space="preserve">UE CONTEXT </w:t>
      </w:r>
      <w:r>
        <w:t xml:space="preserve">MODIFICATION </w:t>
      </w:r>
      <w:r>
        <w:rPr>
          <w:rFonts w:eastAsia="SimSun"/>
        </w:rPr>
        <w:t xml:space="preserve">REQUEST </w:t>
      </w:r>
      <w:r>
        <w:t xml:space="preserve">message and is set to the value "delay critical" but the </w:t>
      </w:r>
      <w:r>
        <w:rPr>
          <w:i/>
        </w:rPr>
        <w:t>Maximum Data Burst Volume</w:t>
      </w:r>
      <w:r>
        <w:t xml:space="preserve"> IE is not present, the </w:t>
      </w:r>
      <w:proofErr w:type="spellStart"/>
      <w:r>
        <w:t>gNB</w:t>
      </w:r>
      <w:proofErr w:type="spellEnd"/>
      <w:r>
        <w:t xml:space="preserve">-DU shall report the establishment of the corresponding DRB as failed in the </w:t>
      </w:r>
      <w:r>
        <w:rPr>
          <w:i/>
        </w:rPr>
        <w:t>DRB Failed to Setup List</w:t>
      </w:r>
      <w:r>
        <w:t xml:space="preserve"> IE of the of the </w:t>
      </w:r>
      <w:r>
        <w:rPr>
          <w:rFonts w:eastAsia="SimSun"/>
        </w:rPr>
        <w:t xml:space="preserve">UE CONTEXT </w:t>
      </w:r>
      <w:r>
        <w:t xml:space="preserve">MODIFICATION </w:t>
      </w:r>
      <w:r>
        <w:rPr>
          <w:rFonts w:eastAsia="SimSun"/>
        </w:rPr>
        <w:t>RESPONSE</w:t>
      </w:r>
      <w:r>
        <w:t xml:space="preserve"> message with an appropriate cause value. </w:t>
      </w:r>
    </w:p>
    <w:p w14:paraId="4931280A" w14:textId="77777777" w:rsidR="008B0084" w:rsidRDefault="00000000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UE CONTEXT MODIFICATION REQUEST message </w:t>
      </w:r>
      <w:r>
        <w:rPr>
          <w:lang w:eastAsia="zh-CN"/>
        </w:rPr>
        <w:t xml:space="preserve">were </w:t>
      </w:r>
      <w:r>
        <w:t xml:space="preserve">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 xml:space="preserve">UE-associated </w:t>
      </w:r>
      <w:proofErr w:type="spellStart"/>
      <w:r>
        <w:rPr>
          <w:rFonts w:hint="eastAsia"/>
          <w:lang w:eastAsia="ja-JP"/>
        </w:rPr>
        <w:t>signaling</w:t>
      </w:r>
      <w:proofErr w:type="spellEnd"/>
      <w:r>
        <w:rPr>
          <w:rFonts w:hint="eastAsia"/>
          <w:lang w:eastAsia="ja-JP"/>
        </w:rPr>
        <w:t xml:space="preserve"> connection</w:t>
      </w:r>
      <w: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t xml:space="preserve"> shall ignore th</w:t>
      </w:r>
      <w:r>
        <w:rPr>
          <w:rFonts w:hint="eastAsia"/>
          <w:lang w:eastAsia="zh-CN"/>
        </w:rPr>
        <w:t>ose non-associated candidate cells</w:t>
      </w:r>
      <w:r>
        <w:t>.</w:t>
      </w:r>
    </w:p>
    <w:p w14:paraId="7DD9DF38" w14:textId="77777777" w:rsidR="008B0084" w:rsidRDefault="00000000">
      <w:r>
        <w:t xml:space="preserve">In case of "CHO-replace" when the </w:t>
      </w:r>
      <w:r>
        <w:rPr>
          <w:i/>
          <w:iCs/>
        </w:rPr>
        <w:t xml:space="preserve">Target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UE F1AP ID</w:t>
      </w:r>
      <w:r>
        <w:t xml:space="preserve"> IE is included, if the candidate cell in the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</w:t>
      </w:r>
      <w:r>
        <w:t xml:space="preserve"> IE included in the UE CONTEXT MODIFICATION REQUEST message was not prepared using the same UE-associated signalling connection, the </w:t>
      </w:r>
      <w:proofErr w:type="spellStart"/>
      <w:r>
        <w:t>gNB</w:t>
      </w:r>
      <w:proofErr w:type="spellEnd"/>
      <w:r>
        <w:t>-DU shall ignore this candidate cell.</w:t>
      </w:r>
    </w:p>
    <w:p w14:paraId="2A557483" w14:textId="77777777" w:rsidR="008B0084" w:rsidRDefault="00000000">
      <w:r>
        <w:t xml:space="preserve">If more than one of the following IEs, i.e., the </w:t>
      </w:r>
      <w:r>
        <w:rPr>
          <w:i/>
          <w:snapToGrid w:val="0"/>
          <w:lang w:eastAsia="zh-CN"/>
        </w:rPr>
        <w:t xml:space="preserve">Uplink </w:t>
      </w:r>
      <w:proofErr w:type="spellStart"/>
      <w:r>
        <w:rPr>
          <w:i/>
          <w:snapToGrid w:val="0"/>
          <w:lang w:eastAsia="zh-CN"/>
        </w:rPr>
        <w:t>TxDirectCurrentList</w:t>
      </w:r>
      <w:proofErr w:type="spellEnd"/>
      <w:r>
        <w:rPr>
          <w:i/>
          <w:snapToGrid w:val="0"/>
          <w:lang w:eastAsia="zh-CN"/>
        </w:rPr>
        <w:t xml:space="preserve"> Information</w:t>
      </w:r>
      <w:r>
        <w:t xml:space="preserve"> IE </w:t>
      </w:r>
      <w:del w:id="77" w:author="ZTE" w:date="2023-01-31T10:34:00Z">
        <w:r>
          <w:rPr>
            <w:lang w:val="en-US"/>
          </w:rPr>
          <w:delText xml:space="preserve">and </w:delText>
        </w:r>
      </w:del>
      <w:ins w:id="78" w:author="ZTE" w:date="2023-01-31T10:34:00Z">
        <w:r>
          <w:rPr>
            <w:rFonts w:hint="eastAsia"/>
            <w:lang w:val="en-US" w:eastAsia="zh-CN"/>
          </w:rPr>
          <w:t xml:space="preserve">or </w:t>
        </w:r>
      </w:ins>
      <w:r>
        <w:t xml:space="preserve">the </w:t>
      </w:r>
      <w:r>
        <w:rPr>
          <w:i/>
        </w:rPr>
        <w:t xml:space="preserve">Uplink </w:t>
      </w:r>
      <w:proofErr w:type="spellStart"/>
      <w:r>
        <w:rPr>
          <w:i/>
        </w:rPr>
        <w:t>TxDirectCurrentTwoCarrierList</w:t>
      </w:r>
      <w:proofErr w:type="spellEnd"/>
      <w:r>
        <w:t xml:space="preserve"> Information IE</w:t>
      </w:r>
      <w:r>
        <w:rPr>
          <w:snapToGrid w:val="0"/>
          <w:lang w:eastAsia="zh-CN"/>
        </w:rPr>
        <w:t xml:space="preserve"> </w:t>
      </w:r>
      <w:ins w:id="79" w:author="ZTE" w:date="2023-01-31T10:34:00Z">
        <w:r>
          <w:rPr>
            <w:rFonts w:hint="eastAsia"/>
            <w:snapToGrid w:val="0"/>
            <w:lang w:val="en-US" w:eastAsia="zh-CN"/>
          </w:rPr>
          <w:t xml:space="preserve">or </w:t>
        </w:r>
        <w:r>
          <w:rPr>
            <w:snapToGrid w:val="0"/>
            <w:lang w:eastAsia="zh-CN"/>
          </w:rPr>
          <w:t xml:space="preserve">the </w:t>
        </w:r>
        <w:r>
          <w:rPr>
            <w:i/>
          </w:rPr>
          <w:t xml:space="preserve">Uplink </w:t>
        </w:r>
        <w:proofErr w:type="spellStart"/>
        <w:r>
          <w:rPr>
            <w:i/>
            <w:snapToGrid w:val="0"/>
            <w:lang w:eastAsia="zh-CN"/>
          </w:rPr>
          <w:t>TxDirectCurrentMoreCarrierList</w:t>
        </w:r>
        <w:proofErr w:type="spellEnd"/>
        <w:r>
          <w:rPr>
            <w:i/>
            <w:snapToGrid w:val="0"/>
            <w:lang w:eastAsia="zh-CN"/>
          </w:rPr>
          <w:t xml:space="preserve"> </w:t>
        </w:r>
        <w:r>
          <w:rPr>
            <w:i/>
          </w:rPr>
          <w:t>Information</w:t>
        </w:r>
        <w:r>
          <w:t xml:space="preserve"> IE</w:t>
        </w:r>
        <w:r>
          <w:rPr>
            <w:rFonts w:hint="eastAsia"/>
            <w:lang w:val="en-US" w:eastAsia="zh-CN"/>
          </w:rPr>
          <w:t xml:space="preserve"> </w:t>
        </w:r>
      </w:ins>
      <w:r>
        <w:t xml:space="preserve">is included in the UE CONTEXT MODIFICATION REQUEST message, the </w:t>
      </w:r>
      <w:proofErr w:type="spellStart"/>
      <w:r>
        <w:t>gNB</w:t>
      </w:r>
      <w:proofErr w:type="spellEnd"/>
      <w:r>
        <w:t>-DU shall consider it as a logical error.</w:t>
      </w:r>
    </w:p>
    <w:p w14:paraId="2B638129" w14:textId="77777777" w:rsidR="008B0084" w:rsidRDefault="00000000">
      <w:pPr>
        <w:pStyle w:val="B10"/>
        <w:ind w:left="0" w:firstLine="0"/>
        <w:rPr>
          <w:lang w:eastAsia="zh-CN"/>
        </w:rPr>
      </w:pPr>
      <w:r>
        <w:rPr>
          <w:lang w:eastAsia="zh-CN"/>
        </w:rPr>
        <w:lastRenderedPageBreak/>
        <w:t>////////////////////////////////////////////////////////////////////////skip unchanged////////////////////////////////////////////////////////////////////////</w:t>
      </w:r>
    </w:p>
    <w:p w14:paraId="235EC4E2" w14:textId="77777777" w:rsidR="008B0084" w:rsidRDefault="00000000">
      <w:pPr>
        <w:pStyle w:val="Heading4"/>
      </w:pPr>
      <w:bookmarkStart w:id="80" w:name="_Toc81383294"/>
      <w:bookmarkStart w:id="81" w:name="_Toc20955879"/>
      <w:bookmarkStart w:id="82" w:name="_Toc88657927"/>
      <w:bookmarkStart w:id="83" w:name="_Toc66289437"/>
      <w:bookmarkStart w:id="84" w:name="_Toc64448778"/>
      <w:bookmarkStart w:id="85" w:name="_Toc45832359"/>
      <w:bookmarkStart w:id="86" w:name="_Toc51763612"/>
      <w:bookmarkStart w:id="87" w:name="_Toc74154550"/>
      <w:bookmarkStart w:id="88" w:name="_Toc97910839"/>
      <w:bookmarkStart w:id="89" w:name="_Toc121161307"/>
      <w:bookmarkStart w:id="90" w:name="_Toc29892991"/>
      <w:bookmarkStart w:id="91" w:name="_Toc36556928"/>
      <w:bookmarkStart w:id="92" w:name="_Toc120124307"/>
      <w:bookmarkStart w:id="93" w:name="_Toc106110023"/>
      <w:bookmarkStart w:id="94" w:name="_Toc105927483"/>
      <w:bookmarkStart w:id="95" w:name="_Toc99730822"/>
      <w:bookmarkStart w:id="96" w:name="_Toc99038559"/>
      <w:bookmarkStart w:id="97" w:name="_Toc105510951"/>
      <w:bookmarkStart w:id="98" w:name="_Toc113835460"/>
      <w:r>
        <w:t>9.2.2.7</w:t>
      </w:r>
      <w:r>
        <w:tab/>
        <w:t>UE CONTEXT MODIFICATION REQUEST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5B3D46B" w14:textId="77777777" w:rsidR="008B0084" w:rsidRDefault="00000000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provide UE Context information changes to the </w:t>
      </w:r>
      <w:proofErr w:type="spellStart"/>
      <w:r>
        <w:t>gNB</w:t>
      </w:r>
      <w:proofErr w:type="spellEnd"/>
      <w:r>
        <w:t>-DU.</w:t>
      </w:r>
    </w:p>
    <w:p w14:paraId="5EE8B6D4" w14:textId="77777777" w:rsidR="008B0084" w:rsidRDefault="00000000"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B0084" w14:paraId="1091D413" w14:textId="77777777">
        <w:trPr>
          <w:tblHeader/>
        </w:trPr>
        <w:tc>
          <w:tcPr>
            <w:tcW w:w="2394" w:type="dxa"/>
          </w:tcPr>
          <w:p w14:paraId="20BAD86E" w14:textId="77777777" w:rsidR="008B0084" w:rsidRDefault="00000000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260" w:type="dxa"/>
          </w:tcPr>
          <w:p w14:paraId="3B0DBFA4" w14:textId="77777777" w:rsidR="008B0084" w:rsidRDefault="00000000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197DBB97" w14:textId="77777777" w:rsidR="008B0084" w:rsidRDefault="00000000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07924E80" w14:textId="77777777" w:rsidR="008B0084" w:rsidRDefault="00000000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12DA3249" w14:textId="77777777" w:rsidR="008B0084" w:rsidRDefault="00000000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57C7CD52" w14:textId="77777777" w:rsidR="008B0084" w:rsidRDefault="00000000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271CA279" w14:textId="77777777" w:rsidR="008B0084" w:rsidRDefault="00000000">
            <w:pPr>
              <w:pStyle w:val="TAH"/>
            </w:pPr>
            <w:r>
              <w:t>Assigned Criticality</w:t>
            </w:r>
          </w:p>
        </w:tc>
      </w:tr>
      <w:tr w:rsidR="008B0084" w14:paraId="2C001E43" w14:textId="77777777">
        <w:tc>
          <w:tcPr>
            <w:tcW w:w="2394" w:type="dxa"/>
          </w:tcPr>
          <w:p w14:paraId="4581A7C1" w14:textId="77777777" w:rsidR="008B0084" w:rsidRDefault="00000000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1A0D8290" w14:textId="77777777" w:rsidR="008B0084" w:rsidRDefault="0000000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135693ED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B7594C1" w14:textId="77777777" w:rsidR="008B0084" w:rsidRDefault="00000000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68D8B004" w14:textId="77777777" w:rsidR="008B0084" w:rsidRDefault="008B0084">
            <w:pPr>
              <w:pStyle w:val="TAL"/>
            </w:pPr>
          </w:p>
        </w:tc>
        <w:tc>
          <w:tcPr>
            <w:tcW w:w="1288" w:type="dxa"/>
          </w:tcPr>
          <w:p w14:paraId="5BE565B0" w14:textId="77777777" w:rsidR="008B0084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0A7B01C8" w14:textId="77777777" w:rsidR="008B0084" w:rsidRDefault="00000000">
            <w:pPr>
              <w:pStyle w:val="TAC"/>
            </w:pPr>
            <w:r>
              <w:t>reject</w:t>
            </w:r>
          </w:p>
        </w:tc>
      </w:tr>
      <w:tr w:rsidR="008B0084" w14:paraId="4638A613" w14:textId="77777777">
        <w:tc>
          <w:tcPr>
            <w:tcW w:w="2394" w:type="dxa"/>
          </w:tcPr>
          <w:p w14:paraId="1B95CA8E" w14:textId="77777777" w:rsidR="008B0084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5C8877BC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7A665271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275AF83" w14:textId="77777777" w:rsidR="008B0084" w:rsidRDefault="00000000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37DB152C" w14:textId="77777777" w:rsidR="008B0084" w:rsidRDefault="008B0084">
            <w:pPr>
              <w:pStyle w:val="TAL"/>
            </w:pPr>
          </w:p>
        </w:tc>
        <w:tc>
          <w:tcPr>
            <w:tcW w:w="1288" w:type="dxa"/>
          </w:tcPr>
          <w:p w14:paraId="6AC817FE" w14:textId="77777777" w:rsidR="008B0084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194D5167" w14:textId="77777777" w:rsidR="008B0084" w:rsidRDefault="00000000">
            <w:pPr>
              <w:pStyle w:val="TAC"/>
            </w:pPr>
            <w:r>
              <w:t>reject</w:t>
            </w:r>
          </w:p>
        </w:tc>
      </w:tr>
      <w:tr w:rsidR="008B0084" w14:paraId="3E0D2F9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EF96" w14:textId="77777777" w:rsidR="008B0084" w:rsidRPr="00BA44AF" w:rsidRDefault="00000000">
            <w:pPr>
              <w:pStyle w:val="TAL"/>
              <w:rPr>
                <w:rFonts w:eastAsia="Batang"/>
                <w:lang w:val="fr-FR"/>
              </w:rPr>
            </w:pPr>
            <w:proofErr w:type="spellStart"/>
            <w:r w:rsidRPr="00BA44AF">
              <w:rPr>
                <w:rFonts w:eastAsia="Batang"/>
                <w:lang w:val="fr-FR"/>
              </w:rPr>
              <w:t>gNB</w:t>
            </w:r>
            <w:proofErr w:type="spellEnd"/>
            <w:r w:rsidRPr="00BA44AF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0850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AF18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F0E1" w14:textId="77777777" w:rsidR="008B0084" w:rsidRDefault="00000000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B451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5355" w14:textId="77777777" w:rsidR="008B0084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976D" w14:textId="77777777" w:rsidR="008B0084" w:rsidRDefault="00000000">
            <w:pPr>
              <w:pStyle w:val="TAC"/>
            </w:pPr>
            <w:r>
              <w:t>reject</w:t>
            </w:r>
          </w:p>
        </w:tc>
      </w:tr>
      <w:tr w:rsidR="008B0084" w14:paraId="01B7FEF8" w14:textId="77777777">
        <w:tc>
          <w:tcPr>
            <w:tcW w:w="2394" w:type="dxa"/>
          </w:tcPr>
          <w:p w14:paraId="1AE7FC4B" w14:textId="77777777" w:rsidR="008B0084" w:rsidRDefault="00000000">
            <w:pPr>
              <w:pStyle w:val="TAL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50C67873" w14:textId="77777777" w:rsidR="008B008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907BE40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91A7B5C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14:paraId="37FB57A8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405E9CB3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</w:tcPr>
          <w:p w14:paraId="08AE629C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509BD83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B0084" w14:paraId="17BFB1D5" w14:textId="77777777">
        <w:tc>
          <w:tcPr>
            <w:tcW w:w="2394" w:type="dxa"/>
          </w:tcPr>
          <w:p w14:paraId="0ABD224D" w14:textId="77777777" w:rsidR="008B0084" w:rsidRDefault="00000000">
            <w:pPr>
              <w:pStyle w:val="TAL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14D98BEA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78D9535B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45FC654" w14:textId="77777777" w:rsidR="008B0084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294854EA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6EE6B06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38CB31A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8B0084" w14:paraId="713D1F45" w14:textId="77777777">
        <w:tc>
          <w:tcPr>
            <w:tcW w:w="2394" w:type="dxa"/>
          </w:tcPr>
          <w:p w14:paraId="3015F380" w14:textId="77777777" w:rsidR="008B0084" w:rsidRDefault="00000000">
            <w:pPr>
              <w:pStyle w:val="TAL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552B350A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59E9BAB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0C6E38F" w14:textId="77777777" w:rsidR="008B0084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4914C947" w14:textId="77777777" w:rsidR="008B0084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3D7A8AF3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131642C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EDCA1EE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B0084" w14:paraId="5385E7C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84FD" w14:textId="77777777" w:rsidR="008B0084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BF8C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04F8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9740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 w14:paraId="18D66784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F0C4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89C9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C427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B0084" w14:paraId="63E2DFF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A94B" w14:textId="77777777" w:rsidR="008B0084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 w14:paraId="40DD8BD2" w14:textId="77777777" w:rsidR="008B0084" w:rsidRDefault="008B008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CE82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 w14:paraId="40841530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A29D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2226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DFB9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A6D4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FF10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8B0084" w14:paraId="46F6E6B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7700" w14:textId="77777777" w:rsidR="008B0084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E8EF" w14:textId="77777777" w:rsidR="008B0084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D990" w14:textId="77777777" w:rsidR="008B0084" w:rsidRDefault="008B008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40C1" w14:textId="77777777" w:rsidR="008B0084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04FB" w14:textId="77777777" w:rsidR="008B0084" w:rsidRDefault="008B008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D4FE" w14:textId="77777777" w:rsidR="008B0084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FCE0" w14:textId="77777777" w:rsidR="008B0084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8B0084" w14:paraId="1B3C2A7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671C" w14:textId="77777777" w:rsidR="008B0084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421D" w14:textId="77777777" w:rsidR="008B0084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1B11" w14:textId="77777777" w:rsidR="008B0084" w:rsidRDefault="008B008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2E6B" w14:textId="77777777" w:rsidR="008B0084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B782" w14:textId="77777777" w:rsidR="008B0084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proofErr w:type="spellStart"/>
            <w:r>
              <w:rPr>
                <w:rFonts w:eastAsia="Batang"/>
                <w:bCs/>
                <w:i/>
              </w:rPr>
              <w:t>MeNB</w:t>
            </w:r>
            <w:proofErr w:type="spellEnd"/>
            <w:r>
              <w:rPr>
                <w:rFonts w:eastAsia="Batang"/>
                <w:bCs/>
                <w:i/>
              </w:rPr>
              <w:t xml:space="preserve">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BAA3" w14:textId="77777777" w:rsidR="008B0084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D2D6" w14:textId="77777777" w:rsidR="008B0084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8B0084" w14:paraId="3A9C97F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F9F0" w14:textId="77777777" w:rsidR="008B0084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680B" w14:textId="77777777" w:rsidR="008B0084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5194" w14:textId="77777777" w:rsidR="008B0084" w:rsidRDefault="008B008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5D9A" w14:textId="77777777" w:rsidR="008B0084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B7B0" w14:textId="77777777" w:rsidR="008B0084" w:rsidRDefault="008B008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8D24" w14:textId="77777777" w:rsidR="008B0084" w:rsidRDefault="00000000">
            <w:pPr>
              <w:pStyle w:val="TAC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6C60" w14:textId="77777777" w:rsidR="008B0084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8B0084" w14:paraId="204428F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803A" w14:textId="77777777" w:rsidR="008B0084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EBF7" w14:textId="77777777" w:rsidR="008B0084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33BB" w14:textId="77777777" w:rsidR="008B0084" w:rsidRDefault="008B008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4DF8" w14:textId="77777777" w:rsidR="008B0084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1668" w14:textId="77777777" w:rsidR="008B0084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rFonts w:eastAsia="SimSun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8287" w14:textId="77777777" w:rsidR="008B0084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3A80" w14:textId="77777777" w:rsidR="008B0084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8B0084" w14:paraId="75B3683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D40E" w14:textId="77777777" w:rsidR="008B0084" w:rsidRDefault="00000000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>
              <w:rPr>
                <w:rFonts w:eastAsia="Batang"/>
                <w:b/>
                <w:bCs/>
              </w:rPr>
              <w:t>SCell</w:t>
            </w:r>
            <w:proofErr w:type="spellEnd"/>
            <w:r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1EDC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CED6" w14:textId="77777777" w:rsidR="008B0084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DDAF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3274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689A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BB55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B0084" w14:paraId="01CA8B1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2877" w14:textId="77777777" w:rsidR="008B0084" w:rsidRDefault="0000000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</w:t>
            </w:r>
            <w:proofErr w:type="spellStart"/>
            <w:r>
              <w:rPr>
                <w:rFonts w:eastAsia="Batang"/>
                <w:b/>
                <w:bCs/>
              </w:rPr>
              <w:t>SCell</w:t>
            </w:r>
            <w:proofErr w:type="spellEnd"/>
            <w:r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696B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2861" w14:textId="77777777" w:rsidR="008B0084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</w:t>
            </w:r>
            <w:proofErr w:type="spellStart"/>
            <w:r>
              <w:rPr>
                <w:rFonts w:cs="Arial"/>
                <w:i/>
              </w:rPr>
              <w:t>maxnoofSCells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EA7B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30F9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9474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F15E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B0084" w14:paraId="291F2D0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2F45" w14:textId="77777777" w:rsidR="008B0084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</w:t>
            </w:r>
            <w:proofErr w:type="spellStart"/>
            <w:r>
              <w:rPr>
                <w:rFonts w:eastAsia="Batang"/>
              </w:rPr>
              <w:t>SCell</w:t>
            </w:r>
            <w:proofErr w:type="spellEnd"/>
            <w:r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3BF7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51AA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C5EB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14:paraId="541B9612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183D" w14:textId="77777777" w:rsidR="008B0084" w:rsidRDefault="00000000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Identifier in </w:t>
            </w:r>
            <w:proofErr w:type="spellStart"/>
            <w:r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C4FD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D5CF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76087A1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7228" w14:textId="77777777" w:rsidR="008B0084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</w:t>
            </w:r>
            <w:proofErr w:type="spellStart"/>
            <w:r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267F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B84C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ED24" w14:textId="77777777" w:rsidR="008B0084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3407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C1FE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F1C3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7B2065B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A8CE" w14:textId="77777777" w:rsidR="008B0084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</w:t>
            </w:r>
            <w:proofErr w:type="spellStart"/>
            <w:r>
              <w:rPr>
                <w:rFonts w:eastAsia="Batang"/>
              </w:rPr>
              <w:t>SCell</w:t>
            </w:r>
            <w:proofErr w:type="spellEnd"/>
            <w:r>
              <w:rPr>
                <w:rFonts w:eastAsia="Batang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BD61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0436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5A85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Cell UL Configured</w:t>
            </w:r>
          </w:p>
          <w:p w14:paraId="36585E0F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32B2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E148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627F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5D4EB2C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3DE7" w14:textId="77777777" w:rsidR="008B0084" w:rsidRDefault="00000000">
            <w:pPr>
              <w:pStyle w:val="TAL"/>
              <w:ind w:left="198"/>
              <w:rPr>
                <w:rFonts w:eastAsia="Batang"/>
              </w:rPr>
            </w:pPr>
            <w:r>
              <w:t>&gt;&gt;</w:t>
            </w:r>
            <w:proofErr w:type="spellStart"/>
            <w: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9CB5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CB22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A919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0470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2D27" w14:textId="77777777" w:rsidR="008B0084" w:rsidRDefault="0000000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23BC" w14:textId="77777777" w:rsidR="008B0084" w:rsidRDefault="00000000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8B0084" w14:paraId="6B88AF8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0B3C" w14:textId="77777777" w:rsidR="008B0084" w:rsidRDefault="00000000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>
              <w:rPr>
                <w:rFonts w:eastAsia="Batang"/>
                <w:b/>
                <w:bCs/>
              </w:rPr>
              <w:t>SCell</w:t>
            </w:r>
            <w:proofErr w:type="spellEnd"/>
            <w:r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CF72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094D" w14:textId="77777777" w:rsidR="008B0084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B459" w14:textId="77777777" w:rsidR="008B0084" w:rsidRDefault="008B008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B164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3B39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B0C7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B0084" w14:paraId="381A805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4AD" w14:textId="77777777" w:rsidR="008B0084" w:rsidRDefault="0000000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lastRenderedPageBreak/>
              <w:t>&gt;</w:t>
            </w:r>
            <w:proofErr w:type="spellStart"/>
            <w:r>
              <w:rPr>
                <w:rFonts w:eastAsia="Batang"/>
                <w:b/>
                <w:bCs/>
              </w:rPr>
              <w:t>SCell</w:t>
            </w:r>
            <w:proofErr w:type="spellEnd"/>
            <w:r>
              <w:rPr>
                <w:rFonts w:eastAsia="Batang"/>
                <w:b/>
                <w:bCs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1F11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B082" w14:textId="77777777" w:rsidR="008B0084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maxnoofSCells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4331" w14:textId="77777777" w:rsidR="008B0084" w:rsidRDefault="008B008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9215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FCF6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07DE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B0084" w14:paraId="0628B12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E495" w14:textId="77777777" w:rsidR="008B0084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</w:t>
            </w:r>
            <w:proofErr w:type="spellStart"/>
            <w:r>
              <w:rPr>
                <w:rFonts w:eastAsia="Batang"/>
              </w:rPr>
              <w:t>SCell</w:t>
            </w:r>
            <w:proofErr w:type="spellEnd"/>
            <w:r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0F3A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21E0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6752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14:paraId="4A455934" w14:textId="77777777" w:rsidR="008B0084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045E" w14:textId="77777777" w:rsidR="008B0084" w:rsidRDefault="00000000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Identifier in </w:t>
            </w:r>
            <w:proofErr w:type="spellStart"/>
            <w:r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7A3D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6C2D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4EE8ED8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C3A2" w14:textId="77777777" w:rsidR="008B0084" w:rsidRDefault="0000000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01BA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41A4" w14:textId="77777777" w:rsidR="008B0084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2133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554E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5884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AF38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8B0084" w14:paraId="342BAEB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58EF" w14:textId="77777777" w:rsidR="008B0084" w:rsidRDefault="0000000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B850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E00E" w14:textId="77777777" w:rsidR="008B0084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1..&lt;</w:t>
            </w:r>
            <w:proofErr w:type="spellStart"/>
            <w:r>
              <w:rPr>
                <w:rFonts w:cs="Arial"/>
                <w:i/>
              </w:rPr>
              <w:t>maxnoofSRBs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50D4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A363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0D05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3CA1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8B0084" w14:paraId="5386692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DEEE" w14:textId="77777777" w:rsidR="008B0084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FD46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0B5E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040C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ED3D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35CB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A2FB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53D2B3F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BB35" w14:textId="77777777" w:rsidR="008B0084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C961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6203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C369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876E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8392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2E37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2A17B53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0F94" w14:textId="77777777" w:rsidR="008B0084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7C7A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3AC0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96D7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</w:rPr>
              <w:t>ENUMERATED (</w:t>
            </w:r>
            <w:r>
              <w:rPr>
                <w:rFonts w:eastAsia="SimSun" w:cs="Arial"/>
              </w:rPr>
              <w:t>t</w:t>
            </w:r>
            <w:r>
              <w:rPr>
                <w:rFonts w:eastAsia="SimSun" w:cs="Arial" w:hint="eastAsia"/>
              </w:rPr>
              <w:t xml:space="preserve">hree, </w:t>
            </w:r>
            <w:r>
              <w:rPr>
                <w:rFonts w:eastAsia="SimSun" w:cs="Arial"/>
              </w:rPr>
              <w:t>f</w:t>
            </w:r>
            <w:r>
              <w:rPr>
                <w:rFonts w:eastAsia="SimSun" w:cs="Arial" w:hint="eastAsia"/>
              </w:rPr>
              <w:t>our</w:t>
            </w:r>
            <w:r>
              <w:rPr>
                <w:rFonts w:eastAsia="SimSun" w:cs="Arial"/>
              </w:rPr>
              <w:t>, …</w:t>
            </w:r>
            <w:r>
              <w:rPr>
                <w:rFonts w:eastAsia="SimSun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8DB2" w14:textId="77777777" w:rsidR="008B0084" w:rsidRDefault="008B0084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CC78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D32A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8B0084" w14:paraId="703A6FE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F432" w14:textId="77777777" w:rsidR="008B0084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18D9" w14:textId="77777777" w:rsidR="008B0084" w:rsidRDefault="00000000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323F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6691" w14:textId="77777777" w:rsidR="008B0084" w:rsidRDefault="00000000">
            <w:pPr>
              <w:pStyle w:val="TAL"/>
              <w:rPr>
                <w:rFonts w:eastAsia="SimSun" w:cs="Arial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8DB0" w14:textId="77777777" w:rsidR="008B0084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5793" w14:textId="77777777" w:rsidR="008B0084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9CE9" w14:textId="77777777" w:rsidR="008B0084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8B0084" w14:paraId="3154231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17C2" w14:textId="77777777" w:rsidR="008B0084" w:rsidRDefault="00000000">
            <w:pPr>
              <w:pStyle w:val="TAL"/>
              <w:ind w:left="198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1B41" w14:textId="77777777" w:rsidR="008B0084" w:rsidRDefault="00000000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8C25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20E9" w14:textId="77777777" w:rsidR="008B0084" w:rsidRDefault="00000000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70B2" w14:textId="77777777" w:rsidR="008B0084" w:rsidRDefault="00000000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45A3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6A69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8B0084" w14:paraId="2390C0A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5D28" w14:textId="77777777" w:rsidR="008B0084" w:rsidRDefault="0000000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856C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5B6B" w14:textId="77777777" w:rsidR="008B0084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1A3F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BED2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79A0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A201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8B0084" w14:paraId="2B780C8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9AAB" w14:textId="77777777" w:rsidR="008B0084" w:rsidRDefault="00000000">
            <w:pPr>
              <w:pStyle w:val="TAL"/>
              <w:ind w:left="7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36FD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497A" w14:textId="77777777" w:rsidR="008B0084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maxnoofDRBs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9553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8059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9F16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F724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8B0084" w14:paraId="710ED71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5DF9" w14:textId="77777777" w:rsidR="008B0084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DA45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677A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8811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B85C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8680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B79D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0EF9C84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FA52" w14:textId="77777777" w:rsidR="008B0084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16E5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39BE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ECE4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A984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F9C2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41EB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3D1D460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7249" w14:textId="77777777" w:rsidR="008B0084" w:rsidRDefault="00000000">
            <w:pPr>
              <w:pStyle w:val="TAL"/>
              <w:ind w:left="300"/>
              <w:rPr>
                <w:rFonts w:eastAsia="Batang"/>
              </w:rPr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2539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D938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0732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D871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2145" w14:textId="77777777" w:rsidR="008B0084" w:rsidRDefault="008B008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3313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700BB2B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6A90" w14:textId="77777777" w:rsidR="008B0084" w:rsidRDefault="0000000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DEFE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9774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2D88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5EE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681C" w14:textId="77777777" w:rsidR="008B0084" w:rsidRDefault="008B008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F368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0C5D007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4A29" w14:textId="77777777" w:rsidR="008B0084" w:rsidRDefault="00000000">
            <w:pPr>
              <w:pStyle w:val="TAL"/>
              <w:ind w:left="300"/>
              <w:rPr>
                <w:rFonts w:eastAsia="Batang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D08C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79E6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7419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D38E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945A" w14:textId="77777777" w:rsidR="008B0084" w:rsidRDefault="008B008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0928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6D0E4D8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091A" w14:textId="77777777" w:rsidR="008B0084" w:rsidRDefault="00000000">
            <w:pPr>
              <w:pStyle w:val="TAL"/>
              <w:ind w:left="403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15AB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1831" w14:textId="77777777" w:rsidR="008B0084" w:rsidRDefault="0000000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C5D2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0813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71FA" w14:textId="77777777" w:rsidR="008B0084" w:rsidRDefault="0000000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830C" w14:textId="77777777" w:rsidR="008B0084" w:rsidRDefault="00000000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8B0084" w14:paraId="3A7BD94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4301" w14:textId="77777777" w:rsidR="008B0084" w:rsidRDefault="00000000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6D16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91CD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30C7" w14:textId="77777777" w:rsidR="008B0084" w:rsidRDefault="0000000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0AD2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13E6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30E6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73EBF67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081C" w14:textId="77777777" w:rsidR="008B0084" w:rsidRDefault="00000000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E94C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DB41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33DD" w14:textId="77777777" w:rsidR="008B0084" w:rsidRDefault="00000000">
            <w:pPr>
              <w:pStyle w:val="TAL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8AAA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6C61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B029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72ABBDF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86A6" w14:textId="77777777" w:rsidR="008B0084" w:rsidRDefault="00000000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654C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EA07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EB15" w14:textId="77777777" w:rsidR="008B0084" w:rsidRDefault="00000000">
            <w:pPr>
              <w:pStyle w:val="TAL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449F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3FE3" w14:textId="77777777" w:rsidR="008B0084" w:rsidRDefault="00000000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9CD1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05EFDCD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785D" w14:textId="77777777" w:rsidR="008B0084" w:rsidRDefault="00000000">
            <w:pPr>
              <w:pStyle w:val="TAL"/>
              <w:ind w:left="499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5F86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8C6A" w14:textId="77777777" w:rsidR="008B0084" w:rsidRDefault="0000000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BE90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5E1F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B3DC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EEA4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370F148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5CEC" w14:textId="77777777" w:rsidR="008B0084" w:rsidRDefault="00000000">
            <w:pPr>
              <w:pStyle w:val="TAL"/>
              <w:ind w:left="601"/>
              <w:rPr>
                <w:rFonts w:eastAsia="Batang"/>
                <w:bCs/>
              </w:rPr>
            </w:pPr>
            <w:r>
              <w:t>&gt;&gt;&gt;&gt;&gt;&gt;QoS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B481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B2D9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FD94" w14:textId="77777777" w:rsidR="008B0084" w:rsidRDefault="00000000">
            <w:pPr>
              <w:pStyle w:val="TAL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134B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201A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68F3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29E285E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9E16" w14:textId="77777777" w:rsidR="008B0084" w:rsidRDefault="00000000">
            <w:pPr>
              <w:pStyle w:val="TAL"/>
              <w:ind w:left="601"/>
              <w:rPr>
                <w:rFonts w:eastAsia="Batang"/>
                <w:bCs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8A30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FEE6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7E84" w14:textId="77777777" w:rsidR="008B0084" w:rsidRDefault="0000000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7A4C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B3F0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E178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7D80F92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7397" w14:textId="77777777" w:rsidR="008B0084" w:rsidRDefault="00000000">
            <w:pPr>
              <w:pStyle w:val="TAL"/>
              <w:ind w:left="601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6548" w14:textId="77777777" w:rsidR="008B0084" w:rsidRDefault="00000000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7E0E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C584" w14:textId="77777777" w:rsidR="008B0084" w:rsidRDefault="00000000">
            <w:pPr>
              <w:pStyle w:val="TAL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180B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3597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A24B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B0084" w14:paraId="5F8D65E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1CB2" w14:textId="77777777" w:rsidR="008B0084" w:rsidRDefault="0000000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C17D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B6AC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AB4A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28AC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cs="Arial" w:hint="eastAsia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32CF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37B8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8B0084" w14:paraId="4996165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7959" w14:textId="77777777" w:rsidR="008B0084" w:rsidRDefault="00000000">
            <w:pPr>
              <w:pStyle w:val="TAL"/>
              <w:ind w:left="198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lastRenderedPageBreak/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AE7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7528" w14:textId="77777777" w:rsidR="008B0084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2CB7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3043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54A1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799C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553291B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B1B8" w14:textId="77777777" w:rsidR="008B0084" w:rsidRDefault="00000000">
            <w:pPr>
              <w:pStyle w:val="TAL"/>
              <w:ind w:left="3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9677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3D08" w14:textId="77777777" w:rsidR="008B0084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maxnoofULUPTNLInformation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21AA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54B8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E824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89FD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56F6980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EFFB" w14:textId="77777777" w:rsidR="008B0084" w:rsidRDefault="0000000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2E61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E993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77EF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14:paraId="02A1D9E7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30BD" w14:textId="77777777" w:rsidR="008B0084" w:rsidRDefault="00000000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7084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6F17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7902E64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1F40" w14:textId="77777777" w:rsidR="008B0084" w:rsidRDefault="0000000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BFA1" w14:textId="77777777" w:rsidR="008B0084" w:rsidRDefault="00000000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541D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A119" w14:textId="77777777" w:rsidR="008B0084" w:rsidRDefault="00000000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F747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254C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D1E5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8B0084" w14:paraId="05A75AE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1272" w14:textId="77777777" w:rsidR="008B0084" w:rsidRDefault="0000000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ABE8" w14:textId="77777777" w:rsidR="008B0084" w:rsidRDefault="0000000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ACF0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3BDF" w14:textId="77777777" w:rsidR="008B0084" w:rsidRDefault="00000000">
            <w:pPr>
              <w:pStyle w:val="TAL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94D5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7969" w14:textId="77777777" w:rsidR="008B0084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764D" w14:textId="77777777" w:rsidR="008B0084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8B0084" w14:paraId="1D643F3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8F10" w14:textId="77777777" w:rsidR="008B0084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1A4D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CC5F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3CEA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C622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DA1F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B3F3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6A83A6A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8423" w14:textId="77777777" w:rsidR="008B0084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E8D1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52F3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F086" w14:textId="77777777" w:rsidR="008B0084" w:rsidRDefault="00000000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 xml:space="preserve">UL </w:t>
            </w:r>
            <w:r>
              <w:rPr>
                <w:rFonts w:eastAsia="SimSun" w:cs="Arial"/>
                <w:lang w:eastAsia="zh-CN"/>
              </w:rPr>
              <w:t>Configuration</w:t>
            </w:r>
            <w:r>
              <w:rPr>
                <w:rFonts w:eastAsia="SimSun" w:cs="Arial"/>
              </w:rPr>
              <w:t xml:space="preserve"> </w:t>
            </w:r>
          </w:p>
          <w:p w14:paraId="6F3FF9A7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659F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</w:rPr>
              <w:t xml:space="preserve">Information about UL usage in </w:t>
            </w:r>
            <w:proofErr w:type="spellStart"/>
            <w:r>
              <w:rPr>
                <w:rFonts w:eastAsia="SimSun" w:cs="Arial"/>
              </w:rPr>
              <w:t>gNB</w:t>
            </w:r>
            <w:proofErr w:type="spellEnd"/>
            <w:r>
              <w:rPr>
                <w:rFonts w:eastAsia="SimSun" w:cs="Arial"/>
              </w:rPr>
              <w:t>-DU</w:t>
            </w:r>
            <w:r>
              <w:rPr>
                <w:rFonts w:eastAsia="SimSun" w:cs="Arial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323E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582E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599BDAC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AC4F" w14:textId="77777777" w:rsidR="008B0084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49C2" w14:textId="77777777" w:rsidR="008B0084" w:rsidRDefault="00000000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895F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B895" w14:textId="77777777" w:rsidR="008B0084" w:rsidRDefault="00000000">
            <w:pPr>
              <w:pStyle w:val="TAL"/>
              <w:rPr>
                <w:rFonts w:eastAsia="SimSun"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1960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on the initial state of CA based UL PDCP duplication.</w:t>
            </w:r>
          </w:p>
          <w:p w14:paraId="5D144B45" w14:textId="77777777" w:rsidR="008B0084" w:rsidRDefault="00000000">
            <w:pPr>
              <w:pStyle w:val="TAL"/>
              <w:rPr>
                <w:rFonts w:eastAsia="SimSun" w:cs="Arial"/>
              </w:rPr>
            </w:pPr>
            <w:r>
              <w:rPr>
                <w:rFonts w:cs="Arial"/>
              </w:rPr>
              <w:t xml:space="preserve">This IE is ignored if the </w:t>
            </w:r>
            <w:r>
              <w:rPr>
                <w:rFonts w:cs="Arial"/>
                <w:i/>
              </w:rPr>
              <w:t>RLC Duplication Information</w:t>
            </w:r>
            <w:r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7646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3DF5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518BDC5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2C3D" w14:textId="77777777" w:rsidR="008B0084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EF5D" w14:textId="77777777" w:rsidR="008B008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7609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1A66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A0CF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F24D" w14:textId="77777777" w:rsidR="008B0084" w:rsidRDefault="0000000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4A4A" w14:textId="77777777" w:rsidR="008B0084" w:rsidRDefault="0000000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8B0084" w14:paraId="4996816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C452" w14:textId="77777777" w:rsidR="008B0084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8723" w14:textId="77777777" w:rsidR="008B008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FB3E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55D6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Duplication Activation</w:t>
            </w:r>
          </w:p>
          <w:p w14:paraId="5EB3C430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5049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on the initial state of  DC based UL PDCP duplication.</w:t>
            </w:r>
          </w:p>
          <w:p w14:paraId="3C66DB1C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is ignored if the </w:t>
            </w:r>
            <w:r>
              <w:rPr>
                <w:rFonts w:cs="Arial"/>
                <w:i/>
                <w:szCs w:val="18"/>
                <w:lang w:eastAsia="ja-JP"/>
              </w:rPr>
              <w:t>RLC Duplication Information</w:t>
            </w:r>
            <w:r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8BCD" w14:textId="77777777" w:rsidR="008B0084" w:rsidRDefault="0000000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0E04" w14:textId="77777777" w:rsidR="008B0084" w:rsidRDefault="0000000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8B0084" w14:paraId="1227FB3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0180" w14:textId="77777777" w:rsidR="008B0084" w:rsidRDefault="00000000">
            <w:pPr>
              <w:pStyle w:val="TAL"/>
              <w:ind w:left="198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493D" w14:textId="77777777" w:rsidR="008B0084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9CC7" w14:textId="77777777" w:rsidR="008B0084" w:rsidRDefault="008B008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3C42" w14:textId="77777777" w:rsidR="008B0084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9222" w14:textId="77777777" w:rsidR="008B0084" w:rsidRDefault="008B008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FA3E" w14:textId="77777777" w:rsidR="008B0084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F8D6" w14:textId="77777777" w:rsidR="008B0084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8B0084" w14:paraId="40AF83F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4B4A" w14:textId="77777777" w:rsidR="008B0084" w:rsidRDefault="0000000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 xml:space="preserve">UL </w:t>
            </w:r>
            <w:r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0A1B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9ECC" w14:textId="77777777" w:rsidR="008B0084" w:rsidRDefault="008B008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F503" w14:textId="77777777" w:rsidR="008B0084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6C80" w14:textId="77777777" w:rsidR="008B0084" w:rsidRDefault="008B008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405E" w14:textId="77777777" w:rsidR="008B0084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3621" w14:textId="77777777" w:rsidR="008B0084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8B0084" w14:paraId="4B007A3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EE8E" w14:textId="77777777" w:rsidR="008B0084" w:rsidRDefault="00000000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b/>
              </w:rPr>
              <w:t>Additional PDCP Duplication TNL List</w:t>
            </w:r>
            <w:r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842C" w14:textId="77777777" w:rsidR="008B0084" w:rsidRDefault="008B008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4381" w14:textId="77777777" w:rsidR="008B0084" w:rsidRDefault="0000000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9C8F" w14:textId="77777777" w:rsidR="008B0084" w:rsidRDefault="008B008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D49F" w14:textId="77777777" w:rsidR="008B0084" w:rsidRDefault="008B008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93DB" w14:textId="77777777" w:rsidR="008B0084" w:rsidRDefault="00000000">
            <w:pPr>
              <w:pStyle w:val="TAC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05F5" w14:textId="77777777" w:rsidR="008B0084" w:rsidRDefault="00000000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8B0084" w14:paraId="16AACF6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A31B" w14:textId="77777777" w:rsidR="008B0084" w:rsidRDefault="00000000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</w:rPr>
              <w:lastRenderedPageBreak/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45EF" w14:textId="77777777" w:rsidR="008B0084" w:rsidRDefault="008B008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B6DF" w14:textId="77777777" w:rsidR="008B0084" w:rsidRDefault="0000000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</w:rPr>
              <w:t>1 .. &lt;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maxnoofAdditionalPDCPDuplicationTNL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42B5" w14:textId="77777777" w:rsidR="008B0084" w:rsidRDefault="008B008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EE59" w14:textId="77777777" w:rsidR="008B0084" w:rsidRDefault="008B008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A8F2" w14:textId="77777777" w:rsidR="008B0084" w:rsidRDefault="00000000">
            <w:pPr>
              <w:pStyle w:val="TAC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12DE" w14:textId="77777777" w:rsidR="008B0084" w:rsidRDefault="00000000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8B0084" w14:paraId="66F1280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721D" w14:textId="77777777" w:rsidR="008B0084" w:rsidRDefault="00000000">
            <w:pPr>
              <w:pStyle w:val="TAL"/>
              <w:ind w:left="403"/>
              <w:rPr>
                <w:rFonts w:cs="Arial"/>
                <w:szCs w:val="18"/>
              </w:rPr>
            </w:pPr>
            <w:r>
              <w:rPr>
                <w:rFonts w:eastAsia="Batang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8D03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9B0F" w14:textId="77777777" w:rsidR="008B0084" w:rsidRDefault="008B008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68AA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14:paraId="439F0FE8" w14:textId="77777777" w:rsidR="008B0084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226E" w14:textId="77777777" w:rsidR="008B0084" w:rsidRDefault="0000000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A60F" w14:textId="77777777" w:rsidR="008B0084" w:rsidRDefault="00000000">
            <w:pPr>
              <w:pStyle w:val="TAC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6DF5" w14:textId="77777777" w:rsidR="008B0084" w:rsidRDefault="008B0084">
            <w:pPr>
              <w:pStyle w:val="TAC"/>
              <w:rPr>
                <w:rFonts w:cs="Arial"/>
                <w:szCs w:val="18"/>
              </w:rPr>
            </w:pPr>
          </w:p>
        </w:tc>
      </w:tr>
      <w:tr w:rsidR="008B0084" w14:paraId="6EF39E0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183E" w14:textId="77777777" w:rsidR="008B0084" w:rsidRDefault="0000000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F217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47F5" w14:textId="77777777" w:rsidR="008B0084" w:rsidRDefault="008B008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2F2F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0C38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9AC7" w14:textId="77777777" w:rsidR="008B0084" w:rsidRDefault="0000000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CDB6" w14:textId="77777777" w:rsidR="008B0084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8B0084" w14:paraId="1291E7C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37E2" w14:textId="77777777" w:rsidR="008B0084" w:rsidRDefault="0000000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A6F3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ADEA" w14:textId="77777777" w:rsidR="008B0084" w:rsidRDefault="008B008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CABD" w14:textId="77777777" w:rsidR="008B0084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A19B" w14:textId="77777777" w:rsidR="008B0084" w:rsidRDefault="008B008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9532" w14:textId="77777777" w:rsidR="008B0084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697E" w14:textId="77777777" w:rsidR="008B0084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B0084" w14:paraId="609AF20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AC4C" w14:textId="77777777" w:rsidR="008B0084" w:rsidRDefault="0000000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86A6" w14:textId="77777777" w:rsidR="008B0084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5A22" w14:textId="77777777" w:rsidR="008B0084" w:rsidRDefault="008B008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B44E" w14:textId="77777777" w:rsidR="008B0084" w:rsidRDefault="00000000">
            <w:pPr>
              <w:pStyle w:val="TAL"/>
              <w:rPr>
                <w:rFonts w:eastAsia="SimSun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C1AA" w14:textId="77777777" w:rsidR="008B0084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92D7" w14:textId="77777777" w:rsidR="008B0084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1426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B0084" w14:paraId="2CED5C49" w14:textId="77777777">
        <w:tc>
          <w:tcPr>
            <w:tcW w:w="2394" w:type="dxa"/>
          </w:tcPr>
          <w:p w14:paraId="33442367" w14:textId="77777777" w:rsidR="008B0084" w:rsidRDefault="0000000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580F01FB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2CBD2AC" w14:textId="77777777" w:rsidR="008B0084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705DFE2D" w14:textId="77777777" w:rsidR="008B0084" w:rsidRDefault="008B0084">
            <w:pPr>
              <w:pStyle w:val="TAL"/>
            </w:pPr>
          </w:p>
        </w:tc>
        <w:tc>
          <w:tcPr>
            <w:tcW w:w="1762" w:type="dxa"/>
          </w:tcPr>
          <w:p w14:paraId="60ED018D" w14:textId="77777777" w:rsidR="008B0084" w:rsidRDefault="008B0084">
            <w:pPr>
              <w:pStyle w:val="TAL"/>
            </w:pPr>
          </w:p>
        </w:tc>
        <w:tc>
          <w:tcPr>
            <w:tcW w:w="1288" w:type="dxa"/>
          </w:tcPr>
          <w:p w14:paraId="7F616C24" w14:textId="77777777" w:rsidR="008B0084" w:rsidRDefault="00000000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77E8CD3" w14:textId="77777777" w:rsidR="008B0084" w:rsidRDefault="00000000">
            <w:pPr>
              <w:pStyle w:val="TAC"/>
            </w:pPr>
            <w:r>
              <w:t>reject</w:t>
            </w:r>
          </w:p>
        </w:tc>
      </w:tr>
      <w:tr w:rsidR="008B0084" w14:paraId="762292A3" w14:textId="77777777">
        <w:trPr>
          <w:trHeight w:val="138"/>
        </w:trPr>
        <w:tc>
          <w:tcPr>
            <w:tcW w:w="2394" w:type="dxa"/>
          </w:tcPr>
          <w:p w14:paraId="28FA29FF" w14:textId="77777777" w:rsidR="008B0084" w:rsidRDefault="00000000">
            <w:pPr>
              <w:pStyle w:val="TAL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14:paraId="2029EE6F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03ACE727" w14:textId="77777777" w:rsidR="008B0084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maxnoofDRBs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1B2C79F1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144EE3ED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18AB89D" w14:textId="77777777" w:rsidR="008B0084" w:rsidRDefault="00000000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1D93DBF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8B0084" w14:paraId="0CD8D578" w14:textId="77777777">
        <w:tc>
          <w:tcPr>
            <w:tcW w:w="2394" w:type="dxa"/>
          </w:tcPr>
          <w:p w14:paraId="276077A5" w14:textId="77777777" w:rsidR="008B0084" w:rsidRDefault="00000000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14:paraId="3ADAB54E" w14:textId="77777777" w:rsidR="008B0084" w:rsidRDefault="0000000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736A4C4C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FFDED14" w14:textId="77777777" w:rsidR="008B0084" w:rsidRDefault="00000000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14:paraId="5B7D00A4" w14:textId="77777777" w:rsidR="008B0084" w:rsidRDefault="008B0084">
            <w:pPr>
              <w:pStyle w:val="TAL"/>
            </w:pPr>
          </w:p>
        </w:tc>
        <w:tc>
          <w:tcPr>
            <w:tcW w:w="1288" w:type="dxa"/>
          </w:tcPr>
          <w:p w14:paraId="658E6E64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42DD1DD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280E41CE" w14:textId="77777777">
        <w:tc>
          <w:tcPr>
            <w:tcW w:w="2394" w:type="dxa"/>
          </w:tcPr>
          <w:p w14:paraId="75820953" w14:textId="77777777" w:rsidR="008B0084" w:rsidRDefault="00000000">
            <w:pPr>
              <w:pStyle w:val="TAL"/>
              <w:ind w:left="198"/>
            </w:pPr>
            <w:r>
              <w:t xml:space="preserve">&gt;&gt;CHOICE </w:t>
            </w:r>
            <w:r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 w14:paraId="18AC9FDA" w14:textId="77777777" w:rsidR="008B0084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317D3AD9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C4769B4" w14:textId="77777777" w:rsidR="008B0084" w:rsidRDefault="008B0084">
            <w:pPr>
              <w:pStyle w:val="TAL"/>
            </w:pPr>
          </w:p>
        </w:tc>
        <w:tc>
          <w:tcPr>
            <w:tcW w:w="1762" w:type="dxa"/>
          </w:tcPr>
          <w:p w14:paraId="4AAEF42F" w14:textId="77777777" w:rsidR="008B0084" w:rsidRDefault="008B0084">
            <w:pPr>
              <w:pStyle w:val="TAL"/>
            </w:pPr>
          </w:p>
        </w:tc>
        <w:tc>
          <w:tcPr>
            <w:tcW w:w="1288" w:type="dxa"/>
          </w:tcPr>
          <w:p w14:paraId="34DA8817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EA3AC1A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6297951D" w14:textId="77777777">
        <w:tc>
          <w:tcPr>
            <w:tcW w:w="2394" w:type="dxa"/>
          </w:tcPr>
          <w:p w14:paraId="45FF45F1" w14:textId="77777777" w:rsidR="008B0084" w:rsidRDefault="00000000">
            <w:pPr>
              <w:pStyle w:val="TAL"/>
              <w:ind w:left="300"/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6D2AFAAD" w14:textId="77777777" w:rsidR="008B0084" w:rsidRDefault="008B0084">
            <w:pPr>
              <w:pStyle w:val="TAL"/>
            </w:pPr>
          </w:p>
        </w:tc>
        <w:tc>
          <w:tcPr>
            <w:tcW w:w="1247" w:type="dxa"/>
          </w:tcPr>
          <w:p w14:paraId="24DFADAB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4164579" w14:textId="77777777" w:rsidR="008B0084" w:rsidRDefault="008B0084">
            <w:pPr>
              <w:pStyle w:val="TAL"/>
            </w:pPr>
          </w:p>
        </w:tc>
        <w:tc>
          <w:tcPr>
            <w:tcW w:w="1762" w:type="dxa"/>
          </w:tcPr>
          <w:p w14:paraId="55741051" w14:textId="77777777" w:rsidR="008B0084" w:rsidRDefault="008B0084">
            <w:pPr>
              <w:pStyle w:val="TAL"/>
            </w:pPr>
          </w:p>
        </w:tc>
        <w:tc>
          <w:tcPr>
            <w:tcW w:w="1288" w:type="dxa"/>
          </w:tcPr>
          <w:p w14:paraId="60A2D9B4" w14:textId="77777777" w:rsidR="008B0084" w:rsidRDefault="008B008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6286A5E8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3EF3D906" w14:textId="77777777">
        <w:tc>
          <w:tcPr>
            <w:tcW w:w="2394" w:type="dxa"/>
          </w:tcPr>
          <w:p w14:paraId="6C405F96" w14:textId="77777777" w:rsidR="008B0084" w:rsidRDefault="00000000">
            <w:pPr>
              <w:pStyle w:val="TAL"/>
              <w:ind w:left="300"/>
              <w:rPr>
                <w:szCs w:val="18"/>
              </w:rPr>
            </w:pPr>
            <w:r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7C9FE677" w14:textId="77777777" w:rsidR="008B0084" w:rsidRDefault="0000000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D594F81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64BCD7A" w14:textId="77777777" w:rsidR="008B0084" w:rsidRDefault="00000000">
            <w:pPr>
              <w:pStyle w:val="TAL"/>
            </w:pPr>
            <w:r>
              <w:t>9.3.1.19</w:t>
            </w:r>
          </w:p>
        </w:tc>
        <w:tc>
          <w:tcPr>
            <w:tcW w:w="1762" w:type="dxa"/>
          </w:tcPr>
          <w:p w14:paraId="25166AFB" w14:textId="77777777" w:rsidR="008B0084" w:rsidRDefault="0000000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6812F8B9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ADCAD5F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178EBC47" w14:textId="77777777">
        <w:tc>
          <w:tcPr>
            <w:tcW w:w="2394" w:type="dxa"/>
          </w:tcPr>
          <w:p w14:paraId="2BD987E8" w14:textId="77777777" w:rsidR="008B0084" w:rsidRDefault="00000000">
            <w:pPr>
              <w:pStyle w:val="TAL"/>
              <w:ind w:left="300"/>
              <w:rPr>
                <w:bCs/>
                <w:szCs w:val="18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533FA91F" w14:textId="77777777" w:rsidR="008B0084" w:rsidRDefault="008B008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C47DBEF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BCD3936" w14:textId="77777777" w:rsidR="008B0084" w:rsidRDefault="008B0084">
            <w:pPr>
              <w:pStyle w:val="TAL"/>
            </w:pPr>
          </w:p>
        </w:tc>
        <w:tc>
          <w:tcPr>
            <w:tcW w:w="1762" w:type="dxa"/>
          </w:tcPr>
          <w:p w14:paraId="0B18C136" w14:textId="77777777" w:rsidR="008B0084" w:rsidRDefault="008B008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FB8DA01" w14:textId="77777777" w:rsidR="008B0084" w:rsidRDefault="008B008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01904AB5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317840B0" w14:textId="77777777">
        <w:tc>
          <w:tcPr>
            <w:tcW w:w="2394" w:type="dxa"/>
          </w:tcPr>
          <w:p w14:paraId="59D99DF3" w14:textId="77777777" w:rsidR="008B0084" w:rsidRDefault="00000000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 w14:paraId="0C8D546D" w14:textId="77777777" w:rsidR="008B0084" w:rsidRDefault="008B008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24EC8D00" w14:textId="77777777" w:rsidR="008B0084" w:rsidRDefault="0000000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14:paraId="21EA03B5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299CEDE7" w14:textId="77777777" w:rsidR="008B0084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045F84C6" w14:textId="77777777" w:rsidR="008B0084" w:rsidRDefault="0000000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 w14:paraId="5F7548D7" w14:textId="77777777" w:rsidR="008B0084" w:rsidRDefault="00000000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8B0084" w14:paraId="4E5512CF" w14:textId="77777777">
        <w:tc>
          <w:tcPr>
            <w:tcW w:w="2394" w:type="dxa"/>
          </w:tcPr>
          <w:p w14:paraId="6D567EF2" w14:textId="77777777" w:rsidR="008B0084" w:rsidRDefault="0000000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&gt;&gt;&gt;&gt;&gt;DRB QoS</w:t>
            </w:r>
          </w:p>
        </w:tc>
        <w:tc>
          <w:tcPr>
            <w:tcW w:w="1260" w:type="dxa"/>
          </w:tcPr>
          <w:p w14:paraId="2A50F00B" w14:textId="77777777" w:rsidR="008B0084" w:rsidRDefault="0000000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E159FA6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E9A925A" w14:textId="77777777" w:rsidR="008B0084" w:rsidRDefault="0000000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 w14:paraId="2AED41AA" w14:textId="77777777" w:rsidR="008B0084" w:rsidRDefault="008B008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AFCEEB9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45F127E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5840B970" w14:textId="77777777">
        <w:tc>
          <w:tcPr>
            <w:tcW w:w="2394" w:type="dxa"/>
          </w:tcPr>
          <w:p w14:paraId="30BF8164" w14:textId="77777777" w:rsidR="008B0084" w:rsidRDefault="0000000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&gt;&gt;&gt;&gt;&gt;S-NSSAI</w:t>
            </w:r>
          </w:p>
        </w:tc>
        <w:tc>
          <w:tcPr>
            <w:tcW w:w="1260" w:type="dxa"/>
          </w:tcPr>
          <w:p w14:paraId="3DD3AC46" w14:textId="77777777" w:rsidR="008B0084" w:rsidRDefault="0000000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C84D630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F19EAB3" w14:textId="77777777" w:rsidR="008B0084" w:rsidRDefault="00000000">
            <w:pPr>
              <w:pStyle w:val="TAL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</w:tcPr>
          <w:p w14:paraId="704D80DC" w14:textId="77777777" w:rsidR="008B0084" w:rsidRDefault="008B008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8555BB9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DACC650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55E0D5C8" w14:textId="77777777">
        <w:tc>
          <w:tcPr>
            <w:tcW w:w="2394" w:type="dxa"/>
          </w:tcPr>
          <w:p w14:paraId="4616D760" w14:textId="77777777" w:rsidR="008B0084" w:rsidRDefault="0000000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&gt;&gt;&gt;&gt;&gt;Notification Control</w:t>
            </w:r>
          </w:p>
        </w:tc>
        <w:tc>
          <w:tcPr>
            <w:tcW w:w="1260" w:type="dxa"/>
          </w:tcPr>
          <w:p w14:paraId="755167F8" w14:textId="77777777" w:rsidR="008B0084" w:rsidRDefault="0000000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4F0E9D17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EAD48E7" w14:textId="77777777" w:rsidR="008B0084" w:rsidRDefault="00000000">
            <w:pPr>
              <w:pStyle w:val="TAL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</w:tcPr>
          <w:p w14:paraId="58D2C60B" w14:textId="77777777" w:rsidR="008B0084" w:rsidRDefault="008B008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9048537" w14:textId="77777777" w:rsidR="008B0084" w:rsidRDefault="00000000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 w14:paraId="2D775411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5B5AF386" w14:textId="77777777">
        <w:tc>
          <w:tcPr>
            <w:tcW w:w="2394" w:type="dxa"/>
          </w:tcPr>
          <w:p w14:paraId="2D76500B" w14:textId="77777777" w:rsidR="008B0084" w:rsidRDefault="00000000">
            <w:pPr>
              <w:pStyle w:val="TAL"/>
              <w:ind w:left="499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</w:tcPr>
          <w:p w14:paraId="2EE98F89" w14:textId="77777777" w:rsidR="008B0084" w:rsidRDefault="008B008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513456EE" w14:textId="77777777" w:rsidR="008B0084" w:rsidRDefault="0000000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5FF7D255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14CF9F8" w14:textId="77777777" w:rsidR="008B0084" w:rsidRDefault="008B008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11E78EF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9123A7F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25D5C1DE" w14:textId="77777777">
        <w:tc>
          <w:tcPr>
            <w:tcW w:w="2394" w:type="dxa"/>
          </w:tcPr>
          <w:p w14:paraId="4B3D5045" w14:textId="77777777" w:rsidR="008B0084" w:rsidRDefault="0000000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&gt;&gt;&gt;&gt;&gt;&gt;QoS Flow Identifier</w:t>
            </w:r>
          </w:p>
        </w:tc>
        <w:tc>
          <w:tcPr>
            <w:tcW w:w="1260" w:type="dxa"/>
          </w:tcPr>
          <w:p w14:paraId="0A3D32D3" w14:textId="77777777" w:rsidR="008B0084" w:rsidRDefault="0000000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8D36E44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23A0797" w14:textId="77777777" w:rsidR="008B0084" w:rsidRDefault="00000000">
            <w:pPr>
              <w:pStyle w:val="TAL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</w:tcPr>
          <w:p w14:paraId="5741DA03" w14:textId="77777777" w:rsidR="008B0084" w:rsidRDefault="008B008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4557ABC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E524960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4744CC42" w14:textId="77777777">
        <w:tc>
          <w:tcPr>
            <w:tcW w:w="2394" w:type="dxa"/>
          </w:tcPr>
          <w:p w14:paraId="147B1AE6" w14:textId="77777777" w:rsidR="008B0084" w:rsidRDefault="0000000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</w:tcPr>
          <w:p w14:paraId="51C39457" w14:textId="77777777" w:rsidR="008B0084" w:rsidRDefault="0000000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71E9C94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C69C4D6" w14:textId="77777777" w:rsidR="008B0084" w:rsidRDefault="0000000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 w14:paraId="10B1353D" w14:textId="77777777" w:rsidR="008B0084" w:rsidRDefault="008B008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954236C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BDFE444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56EADB0B" w14:textId="77777777">
        <w:tc>
          <w:tcPr>
            <w:tcW w:w="2394" w:type="dxa"/>
          </w:tcPr>
          <w:p w14:paraId="355CEBB9" w14:textId="77777777" w:rsidR="008B0084" w:rsidRDefault="00000000">
            <w:pPr>
              <w:pStyle w:val="TAL"/>
              <w:ind w:left="601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</w:tcPr>
          <w:p w14:paraId="48CBF9B0" w14:textId="77777777" w:rsidR="008B0084" w:rsidRDefault="00000000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436BAD7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2AAA524" w14:textId="77777777" w:rsidR="008B0084" w:rsidRDefault="00000000">
            <w:pPr>
              <w:pStyle w:val="TAL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778E4A83" w14:textId="77777777" w:rsidR="008B0084" w:rsidRDefault="008B008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8CD8E22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0D282A5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B0084" w14:paraId="51D47D81" w14:textId="77777777">
        <w:tc>
          <w:tcPr>
            <w:tcW w:w="2394" w:type="dxa"/>
          </w:tcPr>
          <w:p w14:paraId="0AE20C71" w14:textId="77777777" w:rsidR="008B0084" w:rsidRDefault="0000000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</w:tcPr>
          <w:p w14:paraId="1D03FD8E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3D22F466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106AF4C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787F9999" w14:textId="77777777" w:rsidR="008B0084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cs="Arial" w:hint="eastAsia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52347C1E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428A61BE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8B0084" w14:paraId="3408CA05" w14:textId="77777777">
        <w:tc>
          <w:tcPr>
            <w:tcW w:w="2394" w:type="dxa"/>
          </w:tcPr>
          <w:p w14:paraId="5FDFA2A4" w14:textId="77777777" w:rsidR="008B0084" w:rsidRDefault="00000000">
            <w:pPr>
              <w:pStyle w:val="TAL"/>
              <w:ind w:left="198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216F532F" w14:textId="77777777" w:rsidR="008B0084" w:rsidRDefault="008B008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6D6F13D" w14:textId="77777777" w:rsidR="008B0084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14:paraId="3EF18FB8" w14:textId="77777777" w:rsidR="008B0084" w:rsidRDefault="008B0084">
            <w:pPr>
              <w:pStyle w:val="TAL"/>
            </w:pPr>
          </w:p>
        </w:tc>
        <w:tc>
          <w:tcPr>
            <w:tcW w:w="1762" w:type="dxa"/>
          </w:tcPr>
          <w:p w14:paraId="54236886" w14:textId="77777777" w:rsidR="008B0084" w:rsidRDefault="008B008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D6DBEFC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644AF60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6CC60756" w14:textId="77777777">
        <w:tc>
          <w:tcPr>
            <w:tcW w:w="2394" w:type="dxa"/>
          </w:tcPr>
          <w:p w14:paraId="503AFAFB" w14:textId="77777777" w:rsidR="008B0084" w:rsidRDefault="00000000">
            <w:pPr>
              <w:pStyle w:val="TAL"/>
              <w:ind w:left="300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01BB4EDF" w14:textId="77777777" w:rsidR="008B0084" w:rsidRDefault="008B008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9CD72C5" w14:textId="77777777" w:rsidR="008B0084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maxnoofULUPTNLInformation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29B8940F" w14:textId="77777777" w:rsidR="008B0084" w:rsidRDefault="008B0084">
            <w:pPr>
              <w:pStyle w:val="TAL"/>
            </w:pPr>
          </w:p>
        </w:tc>
        <w:tc>
          <w:tcPr>
            <w:tcW w:w="1762" w:type="dxa"/>
          </w:tcPr>
          <w:p w14:paraId="2914DF87" w14:textId="77777777" w:rsidR="008B0084" w:rsidRDefault="008B008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0D011B4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943E571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22077548" w14:textId="77777777">
        <w:tc>
          <w:tcPr>
            <w:tcW w:w="2394" w:type="dxa"/>
          </w:tcPr>
          <w:p w14:paraId="04146A54" w14:textId="77777777" w:rsidR="008B0084" w:rsidRDefault="00000000">
            <w:pPr>
              <w:pStyle w:val="TAL"/>
              <w:ind w:left="403"/>
            </w:pPr>
            <w:r>
              <w:lastRenderedPageBreak/>
              <w:t>&gt;&gt;&gt;&gt;UL UP TNL Information</w:t>
            </w:r>
          </w:p>
        </w:tc>
        <w:tc>
          <w:tcPr>
            <w:tcW w:w="1260" w:type="dxa"/>
          </w:tcPr>
          <w:p w14:paraId="1E3FC434" w14:textId="77777777" w:rsidR="008B0084" w:rsidRDefault="0000000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0F56AE66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B6D38AE" w14:textId="77777777" w:rsidR="008B0084" w:rsidRDefault="00000000">
            <w:pPr>
              <w:pStyle w:val="TAL"/>
            </w:pPr>
            <w:r>
              <w:t>UP Transport Layer Information</w:t>
            </w:r>
          </w:p>
          <w:p w14:paraId="78241278" w14:textId="77777777" w:rsidR="008B0084" w:rsidRDefault="00000000">
            <w:pPr>
              <w:pStyle w:val="TAL"/>
            </w:pPr>
            <w:r>
              <w:t>9.3.2.1</w:t>
            </w:r>
          </w:p>
        </w:tc>
        <w:tc>
          <w:tcPr>
            <w:tcW w:w="1762" w:type="dxa"/>
          </w:tcPr>
          <w:p w14:paraId="1AE58CB1" w14:textId="77777777" w:rsidR="008B0084" w:rsidRDefault="00000000">
            <w:pPr>
              <w:pStyle w:val="TAL"/>
            </w:pPr>
            <w:proofErr w:type="spellStart"/>
            <w:r>
              <w:t>gNB</w:t>
            </w:r>
            <w:proofErr w:type="spellEnd"/>
            <w:r>
              <w:t>-CU endpoint of the F1 transport bearer. For delivery of UL PDUs.</w:t>
            </w:r>
          </w:p>
        </w:tc>
        <w:tc>
          <w:tcPr>
            <w:tcW w:w="1288" w:type="dxa"/>
          </w:tcPr>
          <w:p w14:paraId="735328F5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85723DB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772ABF67" w14:textId="77777777">
        <w:tc>
          <w:tcPr>
            <w:tcW w:w="2394" w:type="dxa"/>
          </w:tcPr>
          <w:p w14:paraId="132B1424" w14:textId="77777777" w:rsidR="008B0084" w:rsidRDefault="00000000">
            <w:pPr>
              <w:pStyle w:val="TAL"/>
              <w:ind w:left="403"/>
            </w:pPr>
            <w:r>
              <w:t>&gt;&gt;&gt;&gt;BH Information</w:t>
            </w:r>
          </w:p>
        </w:tc>
        <w:tc>
          <w:tcPr>
            <w:tcW w:w="1260" w:type="dxa"/>
          </w:tcPr>
          <w:p w14:paraId="76B05967" w14:textId="77777777" w:rsidR="008B0084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6662CAB0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706AEF5" w14:textId="77777777" w:rsidR="008B0084" w:rsidRDefault="00000000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5672D1DB" w14:textId="77777777" w:rsidR="008B0084" w:rsidRDefault="008B0084">
            <w:pPr>
              <w:pStyle w:val="TAL"/>
            </w:pPr>
          </w:p>
        </w:tc>
        <w:tc>
          <w:tcPr>
            <w:tcW w:w="1288" w:type="dxa"/>
          </w:tcPr>
          <w:p w14:paraId="0DE9AB48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585CB223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8B0084" w14:paraId="4A3747B9" w14:textId="77777777">
        <w:tc>
          <w:tcPr>
            <w:tcW w:w="2394" w:type="dxa"/>
          </w:tcPr>
          <w:p w14:paraId="3DFDD8B1" w14:textId="77777777" w:rsidR="008B0084" w:rsidRDefault="00000000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14:paraId="4E6EC4F5" w14:textId="77777777" w:rsidR="008B0084" w:rsidRDefault="0000000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A86CFDC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0E0F121" w14:textId="77777777" w:rsidR="008B0084" w:rsidRDefault="00000000">
            <w:pPr>
              <w:pStyle w:val="TAL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14:paraId="008F6066" w14:textId="77777777" w:rsidR="008B0084" w:rsidRDefault="008B0084">
            <w:pPr>
              <w:pStyle w:val="TAL"/>
            </w:pPr>
          </w:p>
        </w:tc>
        <w:tc>
          <w:tcPr>
            <w:tcW w:w="1288" w:type="dxa"/>
          </w:tcPr>
          <w:p w14:paraId="1771E1A1" w14:textId="77777777" w:rsidR="008B0084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6E9964A" w14:textId="77777777" w:rsidR="008B0084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8B0084" w14:paraId="44B32918" w14:textId="77777777">
        <w:tc>
          <w:tcPr>
            <w:tcW w:w="2394" w:type="dxa"/>
          </w:tcPr>
          <w:p w14:paraId="45C75431" w14:textId="77777777" w:rsidR="008B0084" w:rsidRDefault="00000000">
            <w:pPr>
              <w:pStyle w:val="TAL"/>
              <w:ind w:left="198"/>
            </w:pPr>
            <w:r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0AF5C501" w14:textId="77777777" w:rsidR="008B0084" w:rsidRDefault="00000000">
            <w:pPr>
              <w:pStyle w:val="TAL"/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247" w:type="dxa"/>
          </w:tcPr>
          <w:p w14:paraId="11936BBE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F990A39" w14:textId="77777777" w:rsidR="008B0084" w:rsidRDefault="0000000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UL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eastAsia="SimSun"/>
              </w:rPr>
              <w:t xml:space="preserve"> </w:t>
            </w:r>
          </w:p>
          <w:p w14:paraId="0D2A2160" w14:textId="77777777" w:rsidR="008B0084" w:rsidRDefault="00000000">
            <w:pPr>
              <w:pStyle w:val="TAL"/>
            </w:pPr>
            <w:r>
              <w:rPr>
                <w:rFonts w:eastAsia="SimSun"/>
              </w:rPr>
              <w:t>9.3.1.31</w:t>
            </w:r>
          </w:p>
        </w:tc>
        <w:tc>
          <w:tcPr>
            <w:tcW w:w="1762" w:type="dxa"/>
          </w:tcPr>
          <w:p w14:paraId="244F0C3C" w14:textId="77777777" w:rsidR="008B0084" w:rsidRDefault="00000000">
            <w:pPr>
              <w:pStyle w:val="TAL"/>
            </w:pPr>
            <w:r>
              <w:rPr>
                <w:rFonts w:eastAsia="SimSun"/>
              </w:rPr>
              <w:t xml:space="preserve">Information about UL usage in </w:t>
            </w:r>
            <w:proofErr w:type="spellStart"/>
            <w:r>
              <w:rPr>
                <w:rFonts w:eastAsia="SimSun"/>
              </w:rPr>
              <w:t>gNB</w:t>
            </w:r>
            <w:proofErr w:type="spellEnd"/>
            <w:r>
              <w:rPr>
                <w:rFonts w:eastAsia="SimSun"/>
              </w:rPr>
              <w:t>-DU</w:t>
            </w:r>
            <w:r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079521A8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F38E4EC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466C7770" w14:textId="77777777">
        <w:tc>
          <w:tcPr>
            <w:tcW w:w="2394" w:type="dxa"/>
          </w:tcPr>
          <w:p w14:paraId="283C6532" w14:textId="77777777" w:rsidR="008B0084" w:rsidRDefault="00000000">
            <w:pPr>
              <w:pStyle w:val="TAL"/>
              <w:ind w:left="198"/>
              <w:rPr>
                <w:szCs w:val="18"/>
              </w:rPr>
            </w:pPr>
            <w:r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30030316" w14:textId="77777777" w:rsidR="008B0084" w:rsidRDefault="0000000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7E9A2740" w14:textId="77777777" w:rsidR="008B0084" w:rsidRDefault="008B008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7AE0AE4B" w14:textId="77777777" w:rsidR="008B0084" w:rsidRDefault="0000000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188B70C1" w14:textId="77777777" w:rsidR="008B0084" w:rsidRDefault="008B008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871592E" w14:textId="77777777" w:rsidR="008B0084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F7714F9" w14:textId="77777777" w:rsidR="008B0084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8B0084" w14:paraId="1D9480AD" w14:textId="77777777">
        <w:tc>
          <w:tcPr>
            <w:tcW w:w="2394" w:type="dxa"/>
          </w:tcPr>
          <w:p w14:paraId="4A2EDB94" w14:textId="77777777" w:rsidR="008B0084" w:rsidRDefault="00000000">
            <w:pPr>
              <w:pStyle w:val="TAL"/>
              <w:ind w:left="198"/>
              <w:rPr>
                <w:szCs w:val="18"/>
              </w:rPr>
            </w:pPr>
            <w:r>
              <w:rPr>
                <w:szCs w:val="18"/>
              </w:rPr>
              <w:t>&gt;&gt;</w:t>
            </w:r>
            <w:r>
              <w:rPr>
                <w:szCs w:val="18"/>
                <w:lang w:eastAsia="zh-CN"/>
              </w:rPr>
              <w:t xml:space="preserve">UL </w:t>
            </w:r>
            <w:r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02AA9915" w14:textId="77777777" w:rsidR="008B0084" w:rsidRDefault="0000000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65BF65B6" w14:textId="77777777" w:rsidR="008B0084" w:rsidRDefault="008B008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7AADE1F7" w14:textId="77777777" w:rsidR="008B0084" w:rsidRDefault="0000000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7BC2B252" w14:textId="77777777" w:rsidR="008B0084" w:rsidRDefault="008B008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73FDBB6" w14:textId="77777777" w:rsidR="008B0084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7DCD2EB" w14:textId="77777777" w:rsidR="008B0084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8B0084" w14:paraId="7C173E64" w14:textId="77777777">
        <w:tc>
          <w:tcPr>
            <w:tcW w:w="2394" w:type="dxa"/>
          </w:tcPr>
          <w:p w14:paraId="651937A0" w14:textId="77777777" w:rsidR="008B0084" w:rsidRDefault="00000000">
            <w:pPr>
              <w:pStyle w:val="TAL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1377D99B" w14:textId="77777777" w:rsidR="008B0084" w:rsidRDefault="00000000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77E3D909" w14:textId="77777777" w:rsidR="008B0084" w:rsidRDefault="008B008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7B0A2447" w14:textId="77777777" w:rsidR="008B0084" w:rsidRDefault="00000000">
            <w:pPr>
              <w:pStyle w:val="TAL"/>
              <w:rPr>
                <w:szCs w:val="18"/>
              </w:rPr>
            </w:pPr>
            <w:r>
              <w:t>ENUMERATED (true, …)</w:t>
            </w:r>
          </w:p>
        </w:tc>
        <w:tc>
          <w:tcPr>
            <w:tcW w:w="1762" w:type="dxa"/>
          </w:tcPr>
          <w:p w14:paraId="4F1EBB4B" w14:textId="77777777" w:rsidR="008B0084" w:rsidRDefault="008B008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903FDB1" w14:textId="77777777" w:rsidR="008B0084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9285A26" w14:textId="77777777" w:rsidR="008B0084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8B0084" w14:paraId="7EEE49C7" w14:textId="77777777">
        <w:tc>
          <w:tcPr>
            <w:tcW w:w="2394" w:type="dxa"/>
          </w:tcPr>
          <w:p w14:paraId="22C17352" w14:textId="77777777" w:rsidR="008B0084" w:rsidRDefault="00000000">
            <w:pPr>
              <w:pStyle w:val="TAL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7271E754" w14:textId="77777777" w:rsidR="008B0084" w:rsidRDefault="00000000">
            <w:pPr>
              <w:pStyle w:val="TAL"/>
              <w:rPr>
                <w:szCs w:val="18"/>
              </w:rPr>
            </w:pPr>
            <w:r>
              <w:t>O</w:t>
            </w:r>
          </w:p>
        </w:tc>
        <w:tc>
          <w:tcPr>
            <w:tcW w:w="1247" w:type="dxa"/>
          </w:tcPr>
          <w:p w14:paraId="16C479DA" w14:textId="77777777" w:rsidR="008B0084" w:rsidRDefault="008B008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0A836F40" w14:textId="77777777" w:rsidR="008B0084" w:rsidRDefault="00000000">
            <w:pPr>
              <w:pStyle w:val="TAL"/>
              <w:rPr>
                <w:szCs w:val="18"/>
              </w:rPr>
            </w:pPr>
            <w:r>
              <w:t>9.3.1.27</w:t>
            </w:r>
          </w:p>
        </w:tc>
        <w:tc>
          <w:tcPr>
            <w:tcW w:w="1762" w:type="dxa"/>
          </w:tcPr>
          <w:p w14:paraId="6F4F8F90" w14:textId="77777777" w:rsidR="008B0084" w:rsidRDefault="008B008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A4372AF" w14:textId="77777777" w:rsidR="008B0084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89388A6" w14:textId="77777777" w:rsidR="008B0084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8B0084" w14:paraId="6459020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52B4" w14:textId="77777777" w:rsidR="008B0084" w:rsidRDefault="00000000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7D29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6976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8600" w14:textId="77777777" w:rsidR="008B0084" w:rsidRDefault="00000000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4EF7" w14:textId="77777777" w:rsidR="008B0084" w:rsidRDefault="00000000">
            <w:pPr>
              <w:pStyle w:val="TAL"/>
            </w:pPr>
            <w:r>
              <w:t>Information on the initial state of CA based UL PDCP duplication.</w:t>
            </w:r>
          </w:p>
          <w:p w14:paraId="228D56F0" w14:textId="77777777" w:rsidR="008B0084" w:rsidRDefault="00000000">
            <w:pPr>
              <w:pStyle w:val="TAL"/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0B22" w14:textId="77777777" w:rsidR="008B0084" w:rsidRDefault="0000000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D7F0" w14:textId="77777777" w:rsidR="008B0084" w:rsidRDefault="0000000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8B0084" w14:paraId="7688559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431" w14:textId="77777777" w:rsidR="008B0084" w:rsidRDefault="00000000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A53A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6B59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27E6" w14:textId="77777777" w:rsidR="008B0084" w:rsidRDefault="00000000">
            <w:pPr>
              <w:pStyle w:val="TAL"/>
            </w:pPr>
            <w: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720D" w14:textId="77777777" w:rsidR="008B0084" w:rsidRDefault="00000000">
            <w:pPr>
              <w:pStyle w:val="TAL"/>
            </w:pPr>
            <w: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5236" w14:textId="77777777" w:rsidR="008B0084" w:rsidRDefault="0000000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B443" w14:textId="77777777" w:rsidR="008B0084" w:rsidRDefault="0000000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8B0084" w14:paraId="51BE892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673B" w14:textId="77777777" w:rsidR="008B0084" w:rsidRDefault="00000000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397E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88AB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BF32" w14:textId="77777777" w:rsidR="008B0084" w:rsidRDefault="00000000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A80D" w14:textId="77777777" w:rsidR="008B0084" w:rsidRDefault="00000000">
            <w:pPr>
              <w:pStyle w:val="TAL"/>
            </w:pPr>
            <w:r>
              <w:t>Information on the initial state of  DC based UL PDCP duplication.</w:t>
            </w:r>
          </w:p>
          <w:p w14:paraId="37D0A7C1" w14:textId="77777777" w:rsidR="008B0084" w:rsidRDefault="00000000">
            <w:pPr>
              <w:pStyle w:val="TAL"/>
            </w:pPr>
            <w:r>
              <w:rPr>
                <w:szCs w:val="18"/>
                <w:lang w:eastAsia="ja-JP"/>
              </w:rPr>
              <w:t xml:space="preserve">This IE is ignored if the </w:t>
            </w:r>
            <w:r>
              <w:rPr>
                <w:i/>
                <w:szCs w:val="18"/>
                <w:lang w:eastAsia="ja-JP"/>
              </w:rPr>
              <w:t>RLC Duplication Information</w:t>
            </w:r>
            <w:r>
              <w:rPr>
                <w:iCs/>
                <w:szCs w:val="18"/>
                <w:lang w:eastAsia="ja-JP"/>
              </w:rPr>
              <w:t xml:space="preserve"> IE is present.</w:t>
            </w:r>
            <w: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7752" w14:textId="77777777" w:rsidR="008B0084" w:rsidRDefault="0000000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6752" w14:textId="77777777" w:rsidR="008B0084" w:rsidRDefault="0000000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8B0084" w14:paraId="484E68D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B19B" w14:textId="77777777" w:rsidR="008B0084" w:rsidRDefault="00000000">
            <w:pPr>
              <w:pStyle w:val="TAL"/>
              <w:ind w:left="198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3444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EDF1" w14:textId="77777777" w:rsidR="008B0084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1D33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2809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BA6F" w14:textId="77777777" w:rsidR="008B0084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1401" w14:textId="77777777" w:rsidR="008B0084" w:rsidRDefault="00000000">
            <w:pPr>
              <w:pStyle w:val="TAC"/>
            </w:pPr>
            <w:r>
              <w:t>ignore</w:t>
            </w:r>
          </w:p>
        </w:tc>
      </w:tr>
      <w:tr w:rsidR="008B0084" w14:paraId="6F38C28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F153" w14:textId="77777777" w:rsidR="008B0084" w:rsidRDefault="00000000">
            <w:pPr>
              <w:pStyle w:val="TAL"/>
              <w:ind w:left="300"/>
            </w:pPr>
            <w: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C23C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63C5" w14:textId="77777777" w:rsidR="008B0084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maxnoofAdditionalPDCPDuplicationTNL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6398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8EB2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F94A" w14:textId="77777777" w:rsidR="008B0084" w:rsidRDefault="00000000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4F52" w14:textId="77777777" w:rsidR="008B0084" w:rsidRDefault="00000000">
            <w:pPr>
              <w:pStyle w:val="TAC"/>
            </w:pPr>
            <w:r>
              <w:t>ignore</w:t>
            </w:r>
          </w:p>
        </w:tc>
      </w:tr>
      <w:tr w:rsidR="008B0084" w14:paraId="0B59111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52D1" w14:textId="77777777" w:rsidR="008B0084" w:rsidRDefault="00000000">
            <w:pPr>
              <w:pStyle w:val="TAL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13BC" w14:textId="77777777" w:rsidR="008B0084" w:rsidRDefault="00000000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FE38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8BF9" w14:textId="77777777" w:rsidR="008B0084" w:rsidRDefault="00000000">
            <w:pPr>
              <w:pStyle w:val="TAL"/>
            </w:pPr>
            <w:r>
              <w:t>UP Transport Layer Information</w:t>
            </w:r>
          </w:p>
          <w:p w14:paraId="7EDAC34B" w14:textId="77777777" w:rsidR="008B0084" w:rsidRDefault="00000000">
            <w:pPr>
              <w:pStyle w:val="TAL"/>
            </w:pPr>
            <w: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0D8F" w14:textId="77777777" w:rsidR="008B0084" w:rsidRDefault="00000000">
            <w:pPr>
              <w:pStyle w:val="TAL"/>
            </w:pPr>
            <w:proofErr w:type="spellStart"/>
            <w:r>
              <w:t>gNB</w:t>
            </w:r>
            <w:proofErr w:type="spellEnd"/>
            <w: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DD6D" w14:textId="77777777" w:rsidR="008B0084" w:rsidRDefault="00000000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5419" w14:textId="77777777" w:rsidR="008B0084" w:rsidRDefault="008B0084">
            <w:pPr>
              <w:pStyle w:val="TAC"/>
            </w:pPr>
          </w:p>
        </w:tc>
      </w:tr>
      <w:tr w:rsidR="008B0084" w14:paraId="229983B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2FD6" w14:textId="77777777" w:rsidR="008B0084" w:rsidRDefault="00000000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2373" w14:textId="77777777" w:rsidR="008B0084" w:rsidRDefault="0000000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AC40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D2F0" w14:textId="77777777" w:rsidR="008B0084" w:rsidRDefault="0000000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2A2A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5317" w14:textId="77777777" w:rsidR="008B0084" w:rsidRDefault="0000000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7E49" w14:textId="77777777" w:rsidR="008B0084" w:rsidRDefault="0000000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8B0084" w14:paraId="01147A7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20F2" w14:textId="77777777" w:rsidR="008B0084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E997" w14:textId="77777777" w:rsidR="008B008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FB22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0073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FEFD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0720" w14:textId="77777777" w:rsidR="008B0084" w:rsidRDefault="00000000">
            <w:pPr>
              <w:pStyle w:val="TAC"/>
            </w:pPr>
            <w:r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40F2" w14:textId="77777777" w:rsidR="008B0084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B0084" w14:paraId="3E6B1A6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7568" w14:textId="77777777" w:rsidR="008B0084" w:rsidRDefault="00000000">
            <w:pPr>
              <w:pStyle w:val="TAL"/>
              <w:ind w:left="198"/>
              <w:rPr>
                <w:rFonts w:eastAsia="Batang"/>
              </w:rPr>
            </w:pPr>
            <w:r>
              <w:lastRenderedPageBreak/>
              <w:t>&gt;&gt;</w:t>
            </w:r>
            <w:r>
              <w:rPr>
                <w:rFonts w:hint="eastAsia"/>
              </w:rPr>
              <w:t>T</w:t>
            </w:r>
            <w:r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D246" w14:textId="77777777" w:rsidR="008B0084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B54F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9341" w14:textId="77777777" w:rsidR="008B0084" w:rsidRDefault="00000000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129D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B706" w14:textId="77777777" w:rsidR="008B0084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3E8B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B0084" w14:paraId="51F9885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5AA" w14:textId="77777777" w:rsidR="008B0084" w:rsidRDefault="00000000">
            <w:pPr>
              <w:pStyle w:val="TAL"/>
              <w:ind w:left="198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043B" w14:textId="77777777" w:rsidR="008B0084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0B20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8D3D" w14:textId="77777777" w:rsidR="008B0084" w:rsidRDefault="00000000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22FE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4F34" w14:textId="77777777" w:rsidR="008B0084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4B25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B0084" w14:paraId="7AEDA38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0010" w14:textId="77777777" w:rsidR="008B0084" w:rsidRDefault="0000000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6830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D55F" w14:textId="77777777" w:rsidR="008B0084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98D8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6FB6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5967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BEC7" w14:textId="77777777" w:rsidR="008B0084" w:rsidRDefault="0000000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8B0084" w14:paraId="43F8316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0D3F" w14:textId="77777777" w:rsidR="008B0084" w:rsidRDefault="0000000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DAF6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0E98" w14:textId="77777777" w:rsidR="008B0084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</w:t>
            </w:r>
            <w:proofErr w:type="spellStart"/>
            <w:r>
              <w:rPr>
                <w:rFonts w:cs="Arial"/>
                <w:i/>
              </w:rPr>
              <w:t>maxnoofSRBs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C765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2FED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86D1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D318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8B0084" w14:paraId="79BFF31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6B7F" w14:textId="77777777" w:rsidR="008B0084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BA62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13DF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3CCA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BEA4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6855" w14:textId="77777777" w:rsidR="008B0084" w:rsidRDefault="008B008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34AE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4C35DD5D" w14:textId="77777777">
        <w:tc>
          <w:tcPr>
            <w:tcW w:w="2394" w:type="dxa"/>
          </w:tcPr>
          <w:p w14:paraId="53DCCDAF" w14:textId="77777777" w:rsidR="008B0084" w:rsidRDefault="0000000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58CB8BD0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3BF9138" w14:textId="77777777" w:rsidR="008B0084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3732BEFA" w14:textId="77777777" w:rsidR="008B0084" w:rsidRDefault="008B0084">
            <w:pPr>
              <w:pStyle w:val="TAL"/>
            </w:pPr>
          </w:p>
        </w:tc>
        <w:tc>
          <w:tcPr>
            <w:tcW w:w="1762" w:type="dxa"/>
          </w:tcPr>
          <w:p w14:paraId="30D5480D" w14:textId="77777777" w:rsidR="008B0084" w:rsidRDefault="008B0084">
            <w:pPr>
              <w:pStyle w:val="TAL"/>
            </w:pPr>
          </w:p>
        </w:tc>
        <w:tc>
          <w:tcPr>
            <w:tcW w:w="1288" w:type="dxa"/>
          </w:tcPr>
          <w:p w14:paraId="0139DC4A" w14:textId="77777777" w:rsidR="008B0084" w:rsidRDefault="00000000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23C4B3E3" w14:textId="77777777" w:rsidR="008B0084" w:rsidRDefault="00000000">
            <w:pPr>
              <w:pStyle w:val="TAC"/>
            </w:pPr>
            <w:r>
              <w:t>reject</w:t>
            </w:r>
          </w:p>
        </w:tc>
      </w:tr>
      <w:tr w:rsidR="008B0084" w14:paraId="5BB2DD6B" w14:textId="77777777">
        <w:trPr>
          <w:trHeight w:val="138"/>
        </w:trPr>
        <w:tc>
          <w:tcPr>
            <w:tcW w:w="2394" w:type="dxa"/>
          </w:tcPr>
          <w:p w14:paraId="497A0C38" w14:textId="77777777" w:rsidR="008B0084" w:rsidRDefault="00000000">
            <w:pPr>
              <w:pStyle w:val="TAL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6A3390D1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57477EE9" w14:textId="77777777" w:rsidR="008B0084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maxnoofDRBs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6CDC9A71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61DCD2C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054EF06" w14:textId="77777777" w:rsidR="008B0084" w:rsidRDefault="00000000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75626B14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8B0084" w14:paraId="5AF109A5" w14:textId="77777777">
        <w:tc>
          <w:tcPr>
            <w:tcW w:w="2394" w:type="dxa"/>
          </w:tcPr>
          <w:p w14:paraId="77E53526" w14:textId="77777777" w:rsidR="008B0084" w:rsidRDefault="00000000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14:paraId="2F34E67F" w14:textId="77777777" w:rsidR="008B0084" w:rsidRDefault="0000000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1B7B5B00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65EBFB4" w14:textId="77777777" w:rsidR="008B0084" w:rsidRDefault="00000000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14:paraId="5BED38C7" w14:textId="77777777" w:rsidR="008B0084" w:rsidRDefault="008B0084">
            <w:pPr>
              <w:pStyle w:val="TAL"/>
            </w:pPr>
          </w:p>
        </w:tc>
        <w:tc>
          <w:tcPr>
            <w:tcW w:w="1288" w:type="dxa"/>
          </w:tcPr>
          <w:p w14:paraId="36A802B6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67CC07B" w14:textId="77777777" w:rsidR="008B0084" w:rsidRDefault="008B0084">
            <w:pPr>
              <w:pStyle w:val="TAC"/>
              <w:rPr>
                <w:rFonts w:cs="Arial"/>
              </w:rPr>
            </w:pPr>
          </w:p>
        </w:tc>
      </w:tr>
      <w:tr w:rsidR="008B0084" w14:paraId="23724813" w14:textId="77777777">
        <w:tc>
          <w:tcPr>
            <w:tcW w:w="2394" w:type="dxa"/>
          </w:tcPr>
          <w:p w14:paraId="6C0BEC69" w14:textId="77777777" w:rsidR="008B0084" w:rsidRDefault="00000000">
            <w:pPr>
              <w:pStyle w:val="TAL"/>
            </w:pPr>
            <w:r>
              <w:t>Inactivity Monitoring Request</w:t>
            </w:r>
          </w:p>
        </w:tc>
        <w:tc>
          <w:tcPr>
            <w:tcW w:w="1260" w:type="dxa"/>
          </w:tcPr>
          <w:p w14:paraId="20796072" w14:textId="77777777" w:rsidR="008B0084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6B75C942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0B6CCA2" w14:textId="77777777" w:rsidR="008B0084" w:rsidRDefault="00000000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</w:tcPr>
          <w:p w14:paraId="1FD52CCF" w14:textId="77777777" w:rsidR="008B0084" w:rsidRDefault="008B0084">
            <w:pPr>
              <w:pStyle w:val="TAL"/>
            </w:pPr>
          </w:p>
        </w:tc>
        <w:tc>
          <w:tcPr>
            <w:tcW w:w="1288" w:type="dxa"/>
          </w:tcPr>
          <w:p w14:paraId="5024BF64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CCF3007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8B0084" w14:paraId="7B64DA7B" w14:textId="77777777">
        <w:tc>
          <w:tcPr>
            <w:tcW w:w="2394" w:type="dxa"/>
          </w:tcPr>
          <w:p w14:paraId="7243B7F9" w14:textId="77777777" w:rsidR="008B0084" w:rsidRDefault="00000000">
            <w:pPr>
              <w:pStyle w:val="TAL"/>
            </w:pPr>
            <w:r>
              <w:t>RAT-Frequency Priority Information</w:t>
            </w:r>
          </w:p>
        </w:tc>
        <w:tc>
          <w:tcPr>
            <w:tcW w:w="1260" w:type="dxa"/>
          </w:tcPr>
          <w:p w14:paraId="2AF5B8B4" w14:textId="77777777" w:rsidR="008B0084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2FBBA4F0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CB352F8" w14:textId="77777777" w:rsidR="008B0084" w:rsidRDefault="00000000">
            <w:pPr>
              <w:pStyle w:val="TAL"/>
            </w:pPr>
            <w:r>
              <w:t>9.3.1.34</w:t>
            </w:r>
          </w:p>
        </w:tc>
        <w:tc>
          <w:tcPr>
            <w:tcW w:w="1762" w:type="dxa"/>
          </w:tcPr>
          <w:p w14:paraId="1682CE63" w14:textId="77777777" w:rsidR="008B0084" w:rsidRDefault="008B0084">
            <w:pPr>
              <w:pStyle w:val="TAL"/>
            </w:pPr>
          </w:p>
        </w:tc>
        <w:tc>
          <w:tcPr>
            <w:tcW w:w="1288" w:type="dxa"/>
          </w:tcPr>
          <w:p w14:paraId="33345AB9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A892BDE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8B0084" w14:paraId="715FE5C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A42E" w14:textId="77777777" w:rsidR="008B0084" w:rsidRDefault="00000000">
            <w:pPr>
              <w:pStyle w:val="TAL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7086" w14:textId="77777777" w:rsidR="008B0084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892A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EADA" w14:textId="77777777" w:rsidR="008B0084" w:rsidRDefault="00000000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5177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F269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781F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B0084" w14:paraId="5E3A94C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A738" w14:textId="77777777" w:rsidR="008B0084" w:rsidRDefault="00000000">
            <w:pPr>
              <w:pStyle w:val="TAL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B63C" w14:textId="77777777" w:rsidR="008B0084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D9B0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1020" w14:textId="77777777" w:rsidR="008B0084" w:rsidRDefault="00000000">
            <w:pPr>
              <w:pStyle w:val="TAL"/>
            </w:pPr>
            <w: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77A4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8427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A124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B0084" w14:paraId="5BD2889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7B8E" w14:textId="77777777" w:rsidR="008B0084" w:rsidRDefault="00000000">
            <w:pPr>
              <w:pStyle w:val="TAL"/>
            </w:pPr>
            <w:r>
              <w:t xml:space="preserve">Uplink </w:t>
            </w:r>
            <w:proofErr w:type="spellStart"/>
            <w:r>
              <w:t>TxDirectCurrentList</w:t>
            </w:r>
            <w:proofErr w:type="spellEnd"/>
            <w: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AC76" w14:textId="77777777" w:rsidR="008B0084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F559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1FF0" w14:textId="77777777" w:rsidR="008B0084" w:rsidRDefault="00000000">
            <w:pPr>
              <w:pStyle w:val="TAL"/>
            </w:pPr>
            <w: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1466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8192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82E6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B0084" w14:paraId="6D07DA5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1826" w14:textId="77777777" w:rsidR="008B0084" w:rsidRDefault="00000000">
            <w:pPr>
              <w:pStyle w:val="TAL"/>
            </w:pPr>
            <w: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4238" w14:textId="77777777" w:rsidR="008B0084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4512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9E80" w14:textId="77777777" w:rsidR="008B0084" w:rsidRDefault="00000000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81F8" w14:textId="77777777" w:rsidR="008B0084" w:rsidRDefault="00000000">
            <w:pPr>
              <w:pStyle w:val="TAL"/>
            </w:pPr>
            <w:r>
              <w:t xml:space="preserve">Used to request the </w:t>
            </w:r>
            <w:proofErr w:type="spellStart"/>
            <w:r>
              <w:t>gNB</w:t>
            </w:r>
            <w:proofErr w:type="spellEnd"/>
            <w:r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EF78" w14:textId="77777777" w:rsidR="008B0084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A968" w14:textId="77777777" w:rsidR="008B0084" w:rsidRDefault="00000000">
            <w:pPr>
              <w:pStyle w:val="TAC"/>
            </w:pPr>
            <w:r>
              <w:t>reject</w:t>
            </w:r>
          </w:p>
        </w:tc>
      </w:tr>
      <w:tr w:rsidR="008B0084" w14:paraId="79653D4F" w14:textId="77777777">
        <w:tc>
          <w:tcPr>
            <w:tcW w:w="2394" w:type="dxa"/>
          </w:tcPr>
          <w:p w14:paraId="614F1F9A" w14:textId="77777777" w:rsidR="008B0084" w:rsidRDefault="00000000">
            <w:pPr>
              <w:pStyle w:val="TAL"/>
            </w:pPr>
            <w:proofErr w:type="spellStart"/>
            <w:r>
              <w:t>gNB</w:t>
            </w:r>
            <w:proofErr w:type="spellEnd"/>
            <w:r>
              <w:t>-DU UE Aggregate Maximum Bit Rate Uplink</w:t>
            </w:r>
          </w:p>
        </w:tc>
        <w:tc>
          <w:tcPr>
            <w:tcW w:w="1260" w:type="dxa"/>
          </w:tcPr>
          <w:p w14:paraId="337C508E" w14:textId="77777777" w:rsidR="008B0084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432B29DB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9F1A154" w14:textId="77777777" w:rsidR="008B0084" w:rsidRDefault="00000000">
            <w:pPr>
              <w:pStyle w:val="TAL"/>
            </w:pPr>
            <w:r>
              <w:t>Bit Rate 9.3.1.22</w:t>
            </w:r>
          </w:p>
        </w:tc>
        <w:tc>
          <w:tcPr>
            <w:tcW w:w="1762" w:type="dxa"/>
          </w:tcPr>
          <w:p w14:paraId="75C70D7F" w14:textId="77777777" w:rsidR="008B0084" w:rsidRDefault="00000000">
            <w:pPr>
              <w:pStyle w:val="TAL"/>
            </w:pPr>
            <w:r>
              <w:rPr>
                <w:szCs w:val="18"/>
              </w:rPr>
              <w:t xml:space="preserve">The </w:t>
            </w:r>
            <w:proofErr w:type="spellStart"/>
            <w:r>
              <w:rPr>
                <w:szCs w:val="18"/>
              </w:rPr>
              <w:t>gNB</w:t>
            </w:r>
            <w:proofErr w:type="spellEnd"/>
            <w:r>
              <w:rPr>
                <w:szCs w:val="18"/>
              </w:rPr>
              <w:t xml:space="preserve">-DU UE Aggregate Maximum Bit Rate Uplink is to be enforced by the </w:t>
            </w:r>
            <w:proofErr w:type="spellStart"/>
            <w:r>
              <w:rPr>
                <w:szCs w:val="18"/>
              </w:rPr>
              <w:t>gNB</w:t>
            </w:r>
            <w:proofErr w:type="spellEnd"/>
            <w:r>
              <w:rPr>
                <w:szCs w:val="18"/>
              </w:rPr>
              <w:t>-DU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705DB63F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6258B7E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B0084" w14:paraId="7A443A6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E60D" w14:textId="77777777" w:rsidR="008B0084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5F5C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0FB4" w14:textId="77777777" w:rsidR="008B0084" w:rsidRDefault="008B008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70F1" w14:textId="77777777" w:rsidR="008B0084" w:rsidRDefault="00000000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8D76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E5BF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B039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B0084" w14:paraId="1775893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1DAB" w14:textId="77777777" w:rsidR="008B0084" w:rsidRDefault="00000000">
            <w:pPr>
              <w:pStyle w:val="TAL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EF08" w14:textId="77777777" w:rsidR="008B0084" w:rsidRDefault="0000000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CB70" w14:textId="77777777" w:rsidR="008B0084" w:rsidRDefault="008B008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771B" w14:textId="77777777" w:rsidR="008B0084" w:rsidRDefault="00000000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2479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EB61" w14:textId="77777777" w:rsidR="008B0084" w:rsidRDefault="00000000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5A3" w14:textId="77777777" w:rsidR="008B0084" w:rsidRDefault="0000000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8B0084" w14:paraId="5E31708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A80B" w14:textId="77777777" w:rsidR="008B0084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6AEA" w14:textId="77777777" w:rsidR="008B0084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6056" w14:textId="77777777" w:rsidR="008B0084" w:rsidRDefault="008B008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881A" w14:textId="77777777" w:rsidR="008B0084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2483" w14:textId="77777777" w:rsidR="008B0084" w:rsidRDefault="008B008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91F9" w14:textId="77777777" w:rsidR="008B0084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FC3D" w14:textId="77777777" w:rsidR="008B0084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8B0084" w14:paraId="16415B2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9FA5" w14:textId="77777777" w:rsidR="008B0084" w:rsidRDefault="00000000">
            <w:pPr>
              <w:pStyle w:val="TAL"/>
            </w:pPr>
            <w:proofErr w:type="spellStart"/>
            <w: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440C" w14:textId="77777777" w:rsidR="008B0084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68A9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EF3D" w14:textId="77777777" w:rsidR="008B0084" w:rsidRDefault="00000000">
            <w:pPr>
              <w:pStyle w:val="TAL"/>
            </w:pPr>
            <w: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DAD1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4DBB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D58D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B0084" w14:paraId="600864E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2509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AEBF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C57B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CF55" w14:textId="77777777" w:rsidR="008B0084" w:rsidRDefault="00000000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CCF1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 gap for </w:t>
            </w:r>
            <w:proofErr w:type="spellStart"/>
            <w:r>
              <w:rPr>
                <w:lang w:eastAsia="zh-CN"/>
              </w:rPr>
              <w:t>SeNB</w:t>
            </w:r>
            <w:proofErr w:type="spellEnd"/>
            <w:r>
              <w:rPr>
                <w:lang w:eastAsia="zh-CN"/>
              </w:rPr>
              <w:t xml:space="preserve"> configured measurement is </w:t>
            </w:r>
            <w:proofErr w:type="spellStart"/>
            <w:r>
              <w:rPr>
                <w:lang w:eastAsia="zh-CN"/>
              </w:rPr>
              <w:t>requested.It</w:t>
            </w:r>
            <w:proofErr w:type="spellEnd"/>
            <w:r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03F4" w14:textId="77777777" w:rsidR="008B0084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8FA4" w14:textId="77777777" w:rsidR="008B0084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8B0084" w14:paraId="5FB2388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32DC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F132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EBBE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DD65" w14:textId="77777777" w:rsidR="008B0084" w:rsidRDefault="00000000">
            <w:pPr>
              <w:pStyle w:val="TAL"/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51D2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AEDE" w14:textId="77777777" w:rsidR="008B0084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62B9" w14:textId="77777777" w:rsidR="008B0084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8B0084" w14:paraId="1FCC900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C33E" w14:textId="77777777" w:rsidR="008B0084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1091" w14:textId="77777777" w:rsidR="008B0084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6BDC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A0F4" w14:textId="77777777" w:rsidR="008B0084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75CD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060C" w14:textId="77777777" w:rsidR="008B0084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EC9F" w14:textId="77777777" w:rsidR="008B0084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8B0084" w14:paraId="1C0673E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A847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bCs/>
                <w:iCs/>
                <w:lang w:eastAsia="ja-JP"/>
              </w:rPr>
              <w:lastRenderedPageBreak/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5AB2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53A2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0FCC" w14:textId="77777777" w:rsidR="008B0084" w:rsidRDefault="00000000">
            <w:pPr>
              <w:pStyle w:val="TAL"/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C373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F16A" w14:textId="77777777" w:rsidR="008B0084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32CA" w14:textId="77777777" w:rsidR="008B0084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8B0084" w14:paraId="417F3EF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57BD" w14:textId="77777777" w:rsidR="008B0084" w:rsidRDefault="00000000">
            <w:pPr>
              <w:pStyle w:val="TAL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C52D" w14:textId="77777777" w:rsidR="008B0084" w:rsidRDefault="008B008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2F2F" w14:textId="77777777" w:rsidR="008B0084" w:rsidRDefault="00000000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DDC3" w14:textId="77777777" w:rsidR="008B0084" w:rsidRDefault="008B008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6AD0" w14:textId="77777777" w:rsidR="008B0084" w:rsidRDefault="008B008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99C2" w14:textId="77777777" w:rsidR="008B0084" w:rsidRDefault="00000000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8C67" w14:textId="77777777" w:rsidR="008B0084" w:rsidRDefault="00000000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8B0084" w14:paraId="199B0FC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1A70" w14:textId="77777777" w:rsidR="008B0084" w:rsidRDefault="0000000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27EE" w14:textId="77777777" w:rsidR="008B0084" w:rsidRDefault="008B008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CF39" w14:textId="77777777" w:rsidR="008B0084" w:rsidRDefault="00000000">
            <w:pPr>
              <w:pStyle w:val="TAL"/>
              <w:rPr>
                <w:rFonts w:cs="Arial"/>
                <w:i/>
              </w:rPr>
            </w:pPr>
            <w:r>
              <w:rPr>
                <w:i/>
                <w:szCs w:val="18"/>
              </w:rPr>
              <w:t>1 ..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77A1" w14:textId="77777777" w:rsidR="008B0084" w:rsidRDefault="008B008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1EA1" w14:textId="77777777" w:rsidR="008B0084" w:rsidRDefault="008B008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B060" w14:textId="77777777" w:rsidR="008B0084" w:rsidRDefault="0000000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1AF6" w14:textId="77777777" w:rsidR="008B0084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8B0084" w14:paraId="7F999F2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33C4" w14:textId="77777777" w:rsidR="008B0084" w:rsidRDefault="00000000">
            <w:pPr>
              <w:pStyle w:val="TAL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CF8E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3D0D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39E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4191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4A77" w14:textId="77777777" w:rsidR="008B0084" w:rsidRDefault="0000000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9B90" w14:textId="77777777" w:rsidR="008B0084" w:rsidRDefault="008B00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0084" w14:paraId="45E5132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8692" w14:textId="77777777" w:rsidR="008B0084" w:rsidRDefault="00000000">
            <w:pPr>
              <w:pStyle w:val="TAL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6762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D400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BCB9" w14:textId="77777777" w:rsidR="008B0084" w:rsidRDefault="008B008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CBF0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A203" w14:textId="77777777" w:rsidR="008B0084" w:rsidRDefault="008B008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0F2D" w14:textId="77777777" w:rsidR="008B0084" w:rsidRDefault="008B00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0084" w14:paraId="6A9C4B3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B468" w14:textId="77777777" w:rsidR="008B0084" w:rsidRDefault="00000000">
            <w:pPr>
              <w:pStyle w:val="TAL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9DF9" w14:textId="77777777" w:rsidR="008B0084" w:rsidRDefault="008B008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2907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FC63" w14:textId="77777777" w:rsidR="008B0084" w:rsidRDefault="008B008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2BC6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FB2F" w14:textId="77777777" w:rsidR="008B0084" w:rsidRDefault="008B008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1305" w14:textId="77777777" w:rsidR="008B0084" w:rsidRDefault="008B00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0084" w14:paraId="36F867B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FAEB" w14:textId="77777777" w:rsidR="008B0084" w:rsidRDefault="0000000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ACBD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9E4F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19C2" w14:textId="77777777" w:rsidR="008B0084" w:rsidRDefault="0000000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741A183E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EA87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F504" w14:textId="77777777" w:rsidR="008B0084" w:rsidRDefault="008B008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683B" w14:textId="77777777" w:rsidR="008B0084" w:rsidRDefault="008B00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0084" w14:paraId="5415270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A25C" w14:textId="77777777" w:rsidR="008B0084" w:rsidRDefault="0000000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A86B" w14:textId="77777777" w:rsidR="008B0084" w:rsidRDefault="008B008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FA98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7E72" w14:textId="77777777" w:rsidR="008B0084" w:rsidRDefault="008B0084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C477" w14:textId="77777777" w:rsidR="008B0084" w:rsidRDefault="008B008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D609" w14:textId="77777777" w:rsidR="008B0084" w:rsidRDefault="008B008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D1B7" w14:textId="77777777" w:rsidR="008B0084" w:rsidRDefault="008B00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0084" w14:paraId="4E2815D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37AC" w14:textId="77777777" w:rsidR="008B0084" w:rsidRDefault="0000000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8C30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EAF3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3A21" w14:textId="77777777" w:rsidR="008B0084" w:rsidRDefault="0000000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18E5D344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1EC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E9BD" w14:textId="77777777" w:rsidR="008B0084" w:rsidRDefault="008B008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0426" w14:textId="77777777" w:rsidR="008B0084" w:rsidRDefault="008B00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0084" w14:paraId="1259244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0854" w14:textId="77777777" w:rsidR="008B0084" w:rsidRDefault="0000000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8610" w14:textId="77777777" w:rsidR="008B0084" w:rsidRDefault="008B008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DDEA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4C7F" w14:textId="77777777" w:rsidR="008B0084" w:rsidRDefault="008B008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92F4" w14:textId="77777777" w:rsidR="008B0084" w:rsidRDefault="008B008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8D5A" w14:textId="77777777" w:rsidR="008B0084" w:rsidRDefault="008B008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B96C" w14:textId="77777777" w:rsidR="008B0084" w:rsidRDefault="008B00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0084" w14:paraId="62C22F0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5D11" w14:textId="77777777" w:rsidR="008B0084" w:rsidRDefault="0000000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0668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8439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45C7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B4EE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D130" w14:textId="77777777" w:rsidR="008B0084" w:rsidRDefault="008B008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DB8A" w14:textId="77777777" w:rsidR="008B0084" w:rsidRDefault="008B00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0084" w14:paraId="6F40BD7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4696" w14:textId="77777777" w:rsidR="008B0084" w:rsidRDefault="00000000">
            <w:pPr>
              <w:pStyle w:val="TAL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D72A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249A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E038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87A2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09AD" w14:textId="77777777" w:rsidR="008B0084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F1AF" w14:textId="77777777" w:rsidR="008B0084" w:rsidRDefault="008B00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0084" w14:paraId="3AD3CDB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2214" w14:textId="77777777" w:rsidR="008B0084" w:rsidRDefault="00000000">
            <w:pPr>
              <w:pStyle w:val="TAL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1F9F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061C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1081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DE69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28CE" w14:textId="77777777" w:rsidR="008B0084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2554" w14:textId="77777777" w:rsidR="008B0084" w:rsidRDefault="008B00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0084" w14:paraId="136563B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139D" w14:textId="77777777" w:rsidR="008B0084" w:rsidRDefault="00000000">
            <w:pPr>
              <w:pStyle w:val="TAL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4CF9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A541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7C50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FC44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8DDA" w14:textId="77777777" w:rsidR="008B0084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B32C" w14:textId="77777777" w:rsidR="008B0084" w:rsidRDefault="008B00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0084" w14:paraId="76D3A62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6CCC" w14:textId="77777777" w:rsidR="008B0084" w:rsidRDefault="0000000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8C60" w14:textId="77777777" w:rsidR="008B0084" w:rsidRDefault="008B008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168A" w14:textId="77777777" w:rsidR="008B0084" w:rsidRDefault="00000000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99E7" w14:textId="77777777" w:rsidR="008B0084" w:rsidRDefault="008B008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10BA" w14:textId="77777777" w:rsidR="008B0084" w:rsidRDefault="008B008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994B" w14:textId="77777777" w:rsidR="008B0084" w:rsidRDefault="0000000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B766" w14:textId="77777777" w:rsidR="008B0084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8B0084" w14:paraId="4DE2073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5DA3" w14:textId="77777777" w:rsidR="008B0084" w:rsidRDefault="0000000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16A7" w14:textId="77777777" w:rsidR="008B0084" w:rsidRDefault="008B008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AF61" w14:textId="77777777" w:rsidR="008B0084" w:rsidRDefault="00000000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1 ..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E43F" w14:textId="77777777" w:rsidR="008B0084" w:rsidRDefault="008B008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0DB7" w14:textId="77777777" w:rsidR="008B0084" w:rsidRDefault="008B008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149A" w14:textId="77777777" w:rsidR="008B0084" w:rsidRDefault="0000000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19BB" w14:textId="77777777" w:rsidR="008B0084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8B0084" w14:paraId="542DDA1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41C9" w14:textId="77777777" w:rsidR="008B0084" w:rsidRDefault="00000000">
            <w:pPr>
              <w:pStyle w:val="TAL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AB70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C56D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A2FE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AD30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C5C9" w14:textId="77777777" w:rsidR="008B0084" w:rsidRDefault="0000000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5E1A" w14:textId="77777777" w:rsidR="008B0084" w:rsidRDefault="008B00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0084" w14:paraId="77ACCF7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A675" w14:textId="77777777" w:rsidR="008B0084" w:rsidRDefault="00000000">
            <w:pPr>
              <w:pStyle w:val="TAL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D67C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0FD0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8451" w14:textId="77777777" w:rsidR="008B0084" w:rsidRDefault="008B008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E487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E55C" w14:textId="77777777" w:rsidR="008B0084" w:rsidRDefault="008B008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DDDB" w14:textId="77777777" w:rsidR="008B0084" w:rsidRDefault="008B00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0084" w14:paraId="01AABE6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9E7C" w14:textId="77777777" w:rsidR="008B0084" w:rsidRDefault="00000000">
            <w:pPr>
              <w:pStyle w:val="TAL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D2EF" w14:textId="77777777" w:rsidR="008B0084" w:rsidRDefault="008B008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1D80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88F2" w14:textId="77777777" w:rsidR="008B0084" w:rsidRDefault="008B008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96C3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916E" w14:textId="77777777" w:rsidR="008B0084" w:rsidRDefault="008B008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F397" w14:textId="77777777" w:rsidR="008B0084" w:rsidRDefault="008B00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0084" w14:paraId="0BC1E31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2108" w14:textId="77777777" w:rsidR="008B0084" w:rsidRDefault="0000000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D872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6229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8314" w14:textId="77777777" w:rsidR="008B0084" w:rsidRDefault="0000000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74897B57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BA15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8CAD" w14:textId="77777777" w:rsidR="008B0084" w:rsidRDefault="008B008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828C" w14:textId="77777777" w:rsidR="008B0084" w:rsidRDefault="008B00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0084" w14:paraId="75859CC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C5F8" w14:textId="77777777" w:rsidR="008B0084" w:rsidRDefault="0000000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820E" w14:textId="77777777" w:rsidR="008B0084" w:rsidRDefault="008B008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0716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B315" w14:textId="77777777" w:rsidR="008B0084" w:rsidRDefault="008B0084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E92C" w14:textId="77777777" w:rsidR="008B0084" w:rsidRDefault="008B008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0DD4" w14:textId="77777777" w:rsidR="008B0084" w:rsidRDefault="008B008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7DD9" w14:textId="77777777" w:rsidR="008B0084" w:rsidRDefault="008B00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0084" w14:paraId="17656D9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AD22" w14:textId="77777777" w:rsidR="008B0084" w:rsidRDefault="0000000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B59C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0DB7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22D5" w14:textId="77777777" w:rsidR="008B0084" w:rsidRDefault="0000000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0DDB412A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9E6F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C851" w14:textId="77777777" w:rsidR="008B0084" w:rsidRDefault="008B008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838B" w14:textId="77777777" w:rsidR="008B0084" w:rsidRDefault="008B00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0084" w14:paraId="05DC054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778C" w14:textId="77777777" w:rsidR="008B0084" w:rsidRDefault="0000000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F2DA" w14:textId="77777777" w:rsidR="008B0084" w:rsidRDefault="008B008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697E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C783" w14:textId="77777777" w:rsidR="008B0084" w:rsidRDefault="008B008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C408" w14:textId="77777777" w:rsidR="008B0084" w:rsidRDefault="008B008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3FC6" w14:textId="77777777" w:rsidR="008B0084" w:rsidRDefault="008B008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52BC" w14:textId="77777777" w:rsidR="008B0084" w:rsidRDefault="008B00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0084" w14:paraId="46921F5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A4B1" w14:textId="77777777" w:rsidR="008B0084" w:rsidRDefault="0000000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13D6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C40D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C8E5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A614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04AD" w14:textId="77777777" w:rsidR="008B0084" w:rsidRDefault="008B008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33E8" w14:textId="77777777" w:rsidR="008B0084" w:rsidRDefault="008B00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0084" w14:paraId="7AB4C6E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91E4" w14:textId="77777777" w:rsidR="008B0084" w:rsidRDefault="00000000">
            <w:pPr>
              <w:pStyle w:val="TAL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BBA2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0D97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4E98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F70E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CC1F" w14:textId="77777777" w:rsidR="008B0084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9AA8" w14:textId="77777777" w:rsidR="008B0084" w:rsidRDefault="008B00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0084" w14:paraId="568757D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0AF3" w14:textId="77777777" w:rsidR="008B0084" w:rsidRDefault="00000000">
            <w:pPr>
              <w:pStyle w:val="TAL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B1F8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3895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7C87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2891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F27C" w14:textId="77777777" w:rsidR="008B0084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2E2D" w14:textId="77777777" w:rsidR="008B0084" w:rsidRDefault="008B00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0084" w14:paraId="3D1F6AC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286E" w14:textId="77777777" w:rsidR="008B0084" w:rsidRDefault="00000000">
            <w:pPr>
              <w:pStyle w:val="TAL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BC76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ACB3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FA7C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6561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F727" w14:textId="77777777" w:rsidR="008B0084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86DC" w14:textId="77777777" w:rsidR="008B0084" w:rsidRDefault="008B00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0084" w14:paraId="1D3C919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51B8" w14:textId="77777777" w:rsidR="008B0084" w:rsidRDefault="0000000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0299" w14:textId="77777777" w:rsidR="008B0084" w:rsidRDefault="008B008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59B5" w14:textId="77777777" w:rsidR="008B0084" w:rsidRDefault="00000000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6274" w14:textId="77777777" w:rsidR="008B0084" w:rsidRDefault="008B008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AC9F" w14:textId="77777777" w:rsidR="008B0084" w:rsidRDefault="008B008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173E" w14:textId="77777777" w:rsidR="008B0084" w:rsidRDefault="00000000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8A4E" w14:textId="77777777" w:rsidR="008B0084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8B0084" w14:paraId="00E749A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99EE" w14:textId="77777777" w:rsidR="008B0084" w:rsidRDefault="0000000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lastRenderedPageBreak/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1E06" w14:textId="77777777" w:rsidR="008B0084" w:rsidRDefault="008B008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887F" w14:textId="77777777" w:rsidR="008B0084" w:rsidRDefault="00000000">
            <w:pPr>
              <w:pStyle w:val="TAL"/>
              <w:rPr>
                <w:rFonts w:cs="Arial"/>
                <w:b/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5273" w14:textId="77777777" w:rsidR="008B0084" w:rsidRDefault="008B008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AA59" w14:textId="77777777" w:rsidR="008B0084" w:rsidRDefault="008B008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BE05" w14:textId="77777777" w:rsidR="008B0084" w:rsidRDefault="00000000">
            <w:pPr>
              <w:pStyle w:val="TAC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ADAC" w14:textId="77777777" w:rsidR="008B0084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8B0084" w14:paraId="472A2EE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0913" w14:textId="77777777" w:rsidR="008B0084" w:rsidRDefault="00000000">
            <w:pPr>
              <w:pStyle w:val="TAL"/>
              <w:ind w:left="198"/>
              <w:rPr>
                <w:bCs/>
                <w:iCs/>
                <w:lang w:eastAsia="ja-JP"/>
              </w:rPr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0395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3CB9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7DFE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4B9F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DE24" w14:textId="77777777" w:rsidR="008B0084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DA94" w14:textId="77777777" w:rsidR="008B0084" w:rsidRDefault="008B00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0084" w14:paraId="003269D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B37A" w14:textId="77777777" w:rsidR="008B0084" w:rsidRDefault="0000000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1035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A6A2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657A" w14:textId="77777777" w:rsidR="008B0084" w:rsidRDefault="00000000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DE1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424C" w14:textId="77777777" w:rsidR="008B008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241D" w14:textId="77777777" w:rsidR="008B0084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B0084" w14:paraId="60C0CB4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4561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5489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D9C5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37C7" w14:textId="77777777" w:rsidR="008B0084" w:rsidRDefault="00000000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A5A3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179B" w14:textId="77777777" w:rsidR="008B0084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9AC2" w14:textId="77777777" w:rsidR="008B0084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B0084" w14:paraId="6FE7ECB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7BF2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D73E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47AE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B61A" w14:textId="77777777" w:rsidR="008B0084" w:rsidRDefault="00000000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DFC1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E6ED" w14:textId="77777777" w:rsidR="008B0084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D694" w14:textId="77777777" w:rsidR="008B0084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B0084" w14:paraId="48FCDDE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198C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ED72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033B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DFF3" w14:textId="77777777" w:rsidR="008B0084" w:rsidRDefault="00000000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4E3D" w14:textId="77777777" w:rsidR="008B0084" w:rsidRDefault="0000000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2F48" w14:textId="77777777" w:rsidR="008B0084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D50A" w14:textId="77777777" w:rsidR="008B0084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B0084" w14:paraId="38B3498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2876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F129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97E0" w14:textId="77777777" w:rsidR="008B0084" w:rsidRDefault="008B008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2819" w14:textId="77777777" w:rsidR="008B0084" w:rsidRDefault="0000000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Bit Rate</w:t>
            </w:r>
          </w:p>
          <w:p w14:paraId="4477F1A4" w14:textId="77777777" w:rsidR="008B0084" w:rsidRDefault="00000000">
            <w:pPr>
              <w:pStyle w:val="TAL"/>
            </w:pPr>
            <w:r>
              <w:rPr>
                <w:szCs w:val="18"/>
                <w:lang w:eastAsia="zh-CN"/>
              </w:rPr>
              <w:t>9.</w:t>
            </w: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.1</w:t>
            </w:r>
            <w:r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0103" w14:textId="77777777" w:rsidR="008B0084" w:rsidRDefault="0000000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A12A" w14:textId="77777777" w:rsidR="008B0084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9044" w14:textId="77777777" w:rsidR="008B0084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B0084" w14:paraId="202F39B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D586" w14:textId="77777777" w:rsidR="008B0084" w:rsidRDefault="0000000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5DD5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7A49" w14:textId="77777777" w:rsidR="008B0084" w:rsidRDefault="0000000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2E6A" w14:textId="77777777" w:rsidR="008B0084" w:rsidRDefault="008B008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87ED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6CC3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2A43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B0084" w14:paraId="229CE09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C2A1" w14:textId="77777777" w:rsidR="008B0084" w:rsidRDefault="0000000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7274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AF6C" w14:textId="77777777" w:rsidR="008B0084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8F8F" w14:textId="77777777" w:rsidR="008B0084" w:rsidRDefault="008B008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C2C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0B0E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CE1D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B0084" w14:paraId="4359E7F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C137" w14:textId="77777777" w:rsidR="008B0084" w:rsidRDefault="0000000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5C4E" w14:textId="77777777" w:rsidR="008B008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09F5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CBE2" w14:textId="77777777" w:rsidR="008B008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4256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E803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7DDB" w14:textId="77777777" w:rsidR="008B0084" w:rsidRDefault="008B0084">
            <w:pPr>
              <w:pStyle w:val="TAC"/>
            </w:pPr>
          </w:p>
        </w:tc>
      </w:tr>
      <w:tr w:rsidR="008B0084" w14:paraId="572041C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CB6A" w14:textId="77777777" w:rsidR="008B0084" w:rsidRDefault="0000000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95CB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8959" w14:textId="77777777" w:rsidR="008B0084" w:rsidRDefault="0000000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1E3B" w14:textId="77777777" w:rsidR="008B0084" w:rsidRDefault="008B008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A3DC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1460" w14:textId="77777777" w:rsidR="008B0084" w:rsidRDefault="0000000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7E9E" w14:textId="77777777" w:rsidR="008B0084" w:rsidRDefault="00000000">
            <w:pPr>
              <w:pStyle w:val="TAC"/>
            </w:pPr>
            <w:r>
              <w:t>ignore</w:t>
            </w:r>
          </w:p>
        </w:tc>
      </w:tr>
      <w:tr w:rsidR="008B0084" w14:paraId="3129301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229F" w14:textId="77777777" w:rsidR="008B0084" w:rsidRDefault="0000000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F180" w14:textId="77777777" w:rsidR="008B008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76C4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310B" w14:textId="77777777" w:rsidR="008B0084" w:rsidRDefault="000000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76545141" w14:textId="77777777" w:rsidR="008B0084" w:rsidRDefault="0000000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17C9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4685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479E" w14:textId="77777777" w:rsidR="008B0084" w:rsidRDefault="008B0084">
            <w:pPr>
              <w:pStyle w:val="TAC"/>
            </w:pPr>
          </w:p>
        </w:tc>
      </w:tr>
      <w:tr w:rsidR="008B0084" w14:paraId="4B26A0F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FACF" w14:textId="77777777" w:rsidR="008B0084" w:rsidRDefault="0000000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89A1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A254" w14:textId="77777777" w:rsidR="008B0084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5D3D" w14:textId="77777777" w:rsidR="008B0084" w:rsidRDefault="008B008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B624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59C6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BA79" w14:textId="77777777" w:rsidR="008B0084" w:rsidRDefault="008B0084">
            <w:pPr>
              <w:pStyle w:val="TAC"/>
            </w:pPr>
          </w:p>
        </w:tc>
      </w:tr>
      <w:tr w:rsidR="008B0084" w14:paraId="15BFDDF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7BAD" w14:textId="77777777" w:rsidR="008B0084" w:rsidRDefault="0000000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620E" w14:textId="77777777" w:rsidR="008B008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947F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84B5" w14:textId="77777777" w:rsidR="008B0084" w:rsidRDefault="0000000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F2E9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C8B6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AF75" w14:textId="77777777" w:rsidR="008B0084" w:rsidRDefault="008B0084">
            <w:pPr>
              <w:pStyle w:val="TAC"/>
            </w:pPr>
          </w:p>
        </w:tc>
      </w:tr>
      <w:tr w:rsidR="008B0084" w14:paraId="57CD29F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2AFD" w14:textId="77777777" w:rsidR="008B0084" w:rsidRDefault="0000000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1916" w14:textId="77777777" w:rsidR="008B008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0722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684A" w14:textId="77777777" w:rsidR="008B0084" w:rsidRDefault="000000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A20E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DA00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0B2A" w14:textId="77777777" w:rsidR="008B0084" w:rsidRDefault="008B0084">
            <w:pPr>
              <w:pStyle w:val="TAC"/>
            </w:pPr>
          </w:p>
        </w:tc>
      </w:tr>
      <w:tr w:rsidR="008B0084" w14:paraId="04E8D74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DAAA" w14:textId="77777777" w:rsidR="008B0084" w:rsidRDefault="0000000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9CFA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E7FB" w14:textId="77777777" w:rsidR="008B0084" w:rsidRDefault="0000000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54C3" w14:textId="77777777" w:rsidR="008B0084" w:rsidRDefault="008B008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88BE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BAF1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61D4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B0084" w14:paraId="23FE0F7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DA1E" w14:textId="77777777" w:rsidR="008B0084" w:rsidRDefault="0000000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9F7F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8283" w14:textId="77777777" w:rsidR="008B0084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97FC" w14:textId="77777777" w:rsidR="008B0084" w:rsidRDefault="008B008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6175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A736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9710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B0084" w14:paraId="4CEC500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FD9C" w14:textId="77777777" w:rsidR="008B0084" w:rsidRDefault="0000000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234A" w14:textId="77777777" w:rsidR="008B008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8AA6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E80F" w14:textId="77777777" w:rsidR="008B008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54B4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3B47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1457" w14:textId="77777777" w:rsidR="008B0084" w:rsidRDefault="008B0084">
            <w:pPr>
              <w:pStyle w:val="TAC"/>
            </w:pPr>
          </w:p>
        </w:tc>
      </w:tr>
      <w:tr w:rsidR="008B0084" w14:paraId="7437F67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0C12" w14:textId="77777777" w:rsidR="008B0084" w:rsidRDefault="0000000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BFFE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489F" w14:textId="77777777" w:rsidR="008B0084" w:rsidRDefault="0000000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AAF7" w14:textId="77777777" w:rsidR="008B0084" w:rsidRDefault="008B008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B035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9900" w14:textId="77777777" w:rsidR="008B0084" w:rsidRDefault="0000000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43B" w14:textId="77777777" w:rsidR="008B0084" w:rsidRDefault="00000000">
            <w:pPr>
              <w:pStyle w:val="TAC"/>
            </w:pPr>
            <w:r>
              <w:t>ignore</w:t>
            </w:r>
          </w:p>
        </w:tc>
      </w:tr>
      <w:tr w:rsidR="008B0084" w14:paraId="0420166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16D0" w14:textId="77777777" w:rsidR="008B0084" w:rsidRDefault="0000000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EC7A" w14:textId="77777777" w:rsidR="008B008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BFA9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B134" w14:textId="77777777" w:rsidR="008B0084" w:rsidRDefault="000000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7D81E6A3" w14:textId="77777777" w:rsidR="008B0084" w:rsidRDefault="0000000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F7BE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3008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6E0F" w14:textId="77777777" w:rsidR="008B0084" w:rsidRDefault="008B0084">
            <w:pPr>
              <w:pStyle w:val="TAC"/>
            </w:pPr>
          </w:p>
        </w:tc>
      </w:tr>
      <w:tr w:rsidR="008B0084" w14:paraId="644E18C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6F44" w14:textId="77777777" w:rsidR="008B0084" w:rsidRDefault="0000000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7B98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1B4F" w14:textId="77777777" w:rsidR="008B0084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7C2A" w14:textId="77777777" w:rsidR="008B0084" w:rsidRDefault="008B008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48A0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F526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702B" w14:textId="77777777" w:rsidR="008B0084" w:rsidRDefault="008B0084">
            <w:pPr>
              <w:pStyle w:val="TAC"/>
            </w:pPr>
          </w:p>
        </w:tc>
      </w:tr>
      <w:tr w:rsidR="008B0084" w14:paraId="45D0DC8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9D20" w14:textId="77777777" w:rsidR="008B0084" w:rsidRDefault="0000000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9584" w14:textId="77777777" w:rsidR="008B008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A7F7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A5B8" w14:textId="77777777" w:rsidR="008B0084" w:rsidRDefault="0000000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5F67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F146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D1D7" w14:textId="77777777" w:rsidR="008B0084" w:rsidRDefault="008B0084">
            <w:pPr>
              <w:pStyle w:val="TAC"/>
            </w:pPr>
          </w:p>
        </w:tc>
      </w:tr>
      <w:tr w:rsidR="008B0084" w14:paraId="7FF5CB4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F6F1" w14:textId="77777777" w:rsidR="008B0084" w:rsidRDefault="0000000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8712" w14:textId="77777777" w:rsidR="008B008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7969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69A4" w14:textId="77777777" w:rsidR="008B0084" w:rsidRDefault="000000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90C5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A763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684A" w14:textId="77777777" w:rsidR="008B0084" w:rsidRDefault="008B0084">
            <w:pPr>
              <w:pStyle w:val="TAC"/>
            </w:pPr>
          </w:p>
        </w:tc>
      </w:tr>
      <w:tr w:rsidR="008B0084" w14:paraId="7B7CE59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42CF" w14:textId="77777777" w:rsidR="008B0084" w:rsidRDefault="0000000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029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D13D" w14:textId="77777777" w:rsidR="008B0084" w:rsidRDefault="0000000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042E" w14:textId="77777777" w:rsidR="008B0084" w:rsidRDefault="008B008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054A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EB02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80C5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B0084" w14:paraId="152FD50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FFB9" w14:textId="77777777" w:rsidR="008B0084" w:rsidRDefault="0000000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1287" w14:textId="77777777" w:rsidR="008B0084" w:rsidRDefault="008B008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B955" w14:textId="77777777" w:rsidR="008B0084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D3AA" w14:textId="77777777" w:rsidR="008B0084" w:rsidRDefault="008B008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D5CF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30C0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2BAF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B0084" w14:paraId="25BC6D0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6281" w14:textId="77777777" w:rsidR="008B0084" w:rsidRDefault="0000000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DD75" w14:textId="77777777" w:rsidR="008B008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AF3D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99EB" w14:textId="77777777" w:rsidR="008B008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8F6E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5E9B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2C83" w14:textId="77777777" w:rsidR="008B0084" w:rsidRDefault="008B0084">
            <w:pPr>
              <w:pStyle w:val="TAC"/>
            </w:pPr>
          </w:p>
        </w:tc>
      </w:tr>
      <w:tr w:rsidR="008B0084" w14:paraId="51C7A1F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FA9C" w14:textId="77777777" w:rsidR="008B0084" w:rsidRPr="00BA44AF" w:rsidRDefault="00000000">
            <w:pPr>
              <w:pStyle w:val="TAL"/>
              <w:rPr>
                <w:rFonts w:cs="Arial"/>
                <w:b/>
                <w:bCs/>
                <w:szCs w:val="18"/>
                <w:lang w:val="fr-FR"/>
              </w:rPr>
            </w:pPr>
            <w:proofErr w:type="spellStart"/>
            <w:r w:rsidRPr="00BA44AF">
              <w:rPr>
                <w:b/>
                <w:bCs/>
                <w:lang w:val="fr-FR" w:eastAsia="zh-CN"/>
              </w:rPr>
              <w:lastRenderedPageBreak/>
              <w:t>Conditional</w:t>
            </w:r>
            <w:proofErr w:type="spellEnd"/>
            <w:r w:rsidRPr="00BA44AF">
              <w:rPr>
                <w:b/>
                <w:bCs/>
                <w:lang w:val="fr-FR" w:eastAsia="zh-CN"/>
              </w:rPr>
              <w:t xml:space="preserve"> Intra-DU </w:t>
            </w:r>
            <w:proofErr w:type="spellStart"/>
            <w:r w:rsidRPr="00BA44AF">
              <w:rPr>
                <w:b/>
                <w:bCs/>
                <w:lang w:val="fr-FR" w:eastAsia="zh-CN"/>
              </w:rPr>
              <w:t>Mobility</w:t>
            </w:r>
            <w:proofErr w:type="spellEnd"/>
            <w:r w:rsidRPr="00BA44AF">
              <w:rPr>
                <w:b/>
                <w:bCs/>
                <w:lang w:val="fr-FR"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096F" w14:textId="77777777" w:rsidR="008B0084" w:rsidRDefault="0000000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F491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214A" w14:textId="77777777" w:rsidR="008B0084" w:rsidRDefault="008B008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D9B6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2669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5766" w14:textId="77777777" w:rsidR="008B0084" w:rsidRDefault="00000000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8B0084" w14:paraId="2F177E2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9C19" w14:textId="77777777" w:rsidR="008B0084" w:rsidRDefault="00000000">
            <w:pPr>
              <w:pStyle w:val="TAL"/>
              <w:ind w:left="102"/>
            </w:pPr>
            <w: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6D74" w14:textId="77777777" w:rsidR="008B0084" w:rsidRDefault="0000000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FD70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AD18" w14:textId="77777777" w:rsidR="008B0084" w:rsidRDefault="000000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51D9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F3C2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321D" w14:textId="77777777" w:rsidR="008B0084" w:rsidRDefault="0000000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8B0084" w14:paraId="714E540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0639" w14:textId="77777777" w:rsidR="008B0084" w:rsidRDefault="0000000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bookmarkStart w:id="99" w:name="_Hlk34836638"/>
            <w:r>
              <w:rPr>
                <w:b/>
                <w:bCs/>
              </w:rPr>
              <w:t>Candidate Cells To Be Cancelled List</w:t>
            </w:r>
            <w:bookmarkEnd w:id="9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80F1" w14:textId="77777777" w:rsidR="008B0084" w:rsidRDefault="0000000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54EC" w14:textId="77777777" w:rsidR="008B0084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C47D" w14:textId="77777777" w:rsidR="008B0084" w:rsidRDefault="008B008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D8D5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5306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D962" w14:textId="77777777" w:rsidR="008B0084" w:rsidRDefault="00000000">
            <w:pPr>
              <w:pStyle w:val="TAC"/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8B0084" w14:paraId="7994B68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58B2" w14:textId="77777777" w:rsidR="008B0084" w:rsidRDefault="00000000">
            <w:pPr>
              <w:pStyle w:val="TAL"/>
              <w:ind w:left="198"/>
            </w:pPr>
            <w: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A1DE" w14:textId="77777777" w:rsidR="008B0084" w:rsidRDefault="0000000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AF7F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59B4" w14:textId="77777777" w:rsidR="008B0084" w:rsidRDefault="00000000">
            <w:pPr>
              <w:pStyle w:val="TAL"/>
            </w:pPr>
            <w:r>
              <w:rPr>
                <w:lang w:eastAsia="ja-JP"/>
              </w:rPr>
              <w:t xml:space="preserve">NR </w:t>
            </w:r>
            <w:r>
              <w:t>CGI</w:t>
            </w:r>
          </w:p>
          <w:p w14:paraId="65DE1B91" w14:textId="77777777" w:rsidR="008B0084" w:rsidRDefault="00000000">
            <w:pPr>
              <w:pStyle w:val="TAL"/>
              <w:rPr>
                <w:lang w:val="en-US" w:eastAsia="zh-CN"/>
              </w:rPr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66F7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CAAD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2A7D" w14:textId="77777777" w:rsidR="008B0084" w:rsidRDefault="0000000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8B0084" w14:paraId="509171F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5C70" w14:textId="77777777" w:rsidR="008B0084" w:rsidRDefault="00000000">
            <w:pPr>
              <w:pStyle w:val="TAL"/>
              <w:ind w:left="102"/>
              <w:rPr>
                <w:rFonts w:cs="Arial"/>
                <w:szCs w:val="18"/>
              </w:rPr>
            </w:pPr>
            <w:r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0BFB" w14:textId="77777777" w:rsidR="008B0084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671D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8F96" w14:textId="77777777" w:rsidR="008B0084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5558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E184" w14:textId="77777777" w:rsidR="008B0084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68E8" w14:textId="77777777" w:rsidR="008B0084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ignore</w:t>
            </w:r>
          </w:p>
        </w:tc>
      </w:tr>
      <w:tr w:rsidR="008B0084" w14:paraId="5B293CE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B07F" w14:textId="77777777" w:rsidR="008B0084" w:rsidRDefault="00000000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F8F0" w14:textId="77777777" w:rsidR="008B0084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F252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F32E" w14:textId="77777777" w:rsidR="008B0084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9</w:t>
            </w:r>
            <w:r>
              <w:rPr>
                <w:rFonts w:cs="Arial"/>
                <w:szCs w:val="18"/>
                <w:lang w:eastAsia="ja-JP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F8D0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19E1" w14:textId="77777777" w:rsidR="008B0084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B02B" w14:textId="77777777" w:rsidR="008B008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0084" w14:paraId="520FC7C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8D15" w14:textId="77777777" w:rsidR="008B0084" w:rsidRDefault="00000000">
            <w:pPr>
              <w:pStyle w:val="TAL"/>
            </w:pPr>
            <w:r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3672" w14:textId="77777777" w:rsidR="008B0084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88C3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500B" w14:textId="77777777" w:rsidR="008B0084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A078" w14:textId="77777777" w:rsidR="008B0084" w:rsidRDefault="00000000">
            <w:pPr>
              <w:pStyle w:val="TAL"/>
            </w:pPr>
            <w:r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F9B5" w14:textId="77777777" w:rsidR="008B008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4DA0" w14:textId="77777777" w:rsidR="008B008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B0084" w14:paraId="5BF0AEB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9A53" w14:textId="77777777" w:rsidR="008B0084" w:rsidRDefault="00000000">
            <w:pPr>
              <w:pStyle w:val="TAL"/>
            </w:pPr>
            <w:r>
              <w:t xml:space="preserve">Uplink </w:t>
            </w:r>
            <w:proofErr w:type="spellStart"/>
            <w:r>
              <w:t>TxDirectCurrentTwoCarrierList</w:t>
            </w:r>
            <w:proofErr w:type="spellEnd"/>
            <w: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4B59" w14:textId="77777777" w:rsidR="008B0084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966E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F8F6" w14:textId="77777777" w:rsidR="008B0084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F0FF" w14:textId="77777777" w:rsidR="008B0084" w:rsidRDefault="008B0084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5BC1" w14:textId="77777777" w:rsidR="008B0084" w:rsidRDefault="00000000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AAFE" w14:textId="77777777" w:rsidR="008B0084" w:rsidRDefault="00000000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8B0084" w14:paraId="7F67E59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41AE" w14:textId="77777777" w:rsidR="008B0084" w:rsidRDefault="00000000">
            <w:pPr>
              <w:pStyle w:val="TAL"/>
            </w:pPr>
            <w:r>
              <w:rPr>
                <w:rFonts w:eastAsia="SimSun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92D1" w14:textId="77777777" w:rsidR="008B0084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3743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EF4A" w14:textId="77777777" w:rsidR="008B0084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BD93" w14:textId="77777777" w:rsidR="008B0084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if the UE is an IAB-MT, and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AC7D" w14:textId="77777777" w:rsidR="008B0084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E318" w14:textId="77777777" w:rsidR="008B0084" w:rsidRDefault="00000000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8B0084" w14:paraId="2F057C3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8B7A" w14:textId="77777777" w:rsidR="008B0084" w:rsidRDefault="00000000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9505" w14:textId="77777777" w:rsidR="008B0084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C885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58C7" w14:textId="77777777" w:rsidR="008B0084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A88E" w14:textId="77777777" w:rsidR="008B0084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is only applicable 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1664" w14:textId="77777777" w:rsidR="008B0084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ED1E" w14:textId="77777777" w:rsidR="008B0084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8B0084" w14:paraId="1408BB3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9F3B" w14:textId="77777777" w:rsidR="008B0084" w:rsidRDefault="00000000">
            <w:pPr>
              <w:pStyle w:val="TAL"/>
              <w:rPr>
                <w:iCs/>
                <w:snapToGrid w:val="0"/>
              </w:rPr>
            </w:pPr>
            <w:r>
              <w:rPr>
                <w:rFonts w:cs="Arial" w:hint="eastAsia"/>
                <w:lang w:eastAsia="zh-CN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4BF7" w14:textId="77777777" w:rsidR="008B0084" w:rsidRDefault="000000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F8AE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0829" w14:textId="77777777" w:rsidR="008B008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E011" w14:textId="77777777" w:rsidR="008B0084" w:rsidRDefault="0000000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B77A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B238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8B0084" w14:paraId="5B28DB4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7258" w14:textId="77777777" w:rsidR="008B008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SCG 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5E61" w14:textId="77777777" w:rsidR="008B0084" w:rsidRDefault="0000000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82DD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00AD" w14:textId="77777777" w:rsidR="008B0084" w:rsidRDefault="00000000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9CA8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8828" w14:textId="77777777" w:rsidR="008B0084" w:rsidRDefault="0000000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7066" w14:textId="77777777" w:rsidR="008B0084" w:rsidRDefault="0000000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8B0084" w14:paraId="34FF948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5E74" w14:textId="77777777" w:rsidR="008B0084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674D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C2AC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2830" w14:textId="77777777" w:rsidR="008B0084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7BE5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04D0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8CE2" w14:textId="77777777" w:rsidR="008B0084" w:rsidRDefault="00000000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B0084" w14:paraId="24D7292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5530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F139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E8ED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C866" w14:textId="77777777" w:rsidR="008B0084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FE5F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4C2B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D64C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8B0084" w14:paraId="5882EC7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ADA2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1258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826C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5BDF" w14:textId="77777777" w:rsidR="008B0084" w:rsidRDefault="0000000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7E8176EA" w14:textId="77777777" w:rsidR="008B0084" w:rsidRDefault="00000000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E76B" w14:textId="77777777" w:rsidR="008B0084" w:rsidRDefault="00000000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C9D1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1784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8B0084" w14:paraId="54E653C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259D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BB19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775C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F6FC" w14:textId="77777777" w:rsidR="008B0084" w:rsidRDefault="0000000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362A1769" w14:textId="77777777" w:rsidR="008B0084" w:rsidRDefault="00000000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E659" w14:textId="77777777" w:rsidR="008B0084" w:rsidRDefault="00000000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9795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1242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8B0084" w14:paraId="237B36B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D9E8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6B7B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0B1F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A25E" w14:textId="77777777" w:rsidR="008B0084" w:rsidRDefault="00000000">
            <w:pPr>
              <w:pStyle w:val="TAL"/>
            </w:pPr>
            <w:r>
              <w:t xml:space="preserve">Remote UE Local ID </w:t>
            </w:r>
            <w:r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BE99" w14:textId="77777777" w:rsidR="008B0084" w:rsidRDefault="00000000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D43D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0E24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B0084" w14:paraId="6EB6B3C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2129" w14:textId="77777777" w:rsidR="008B0084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0673" w14:textId="77777777" w:rsidR="008B0084" w:rsidRDefault="008B008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3A7A" w14:textId="77777777" w:rsidR="008B0084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25D9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D345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C4F2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71AC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8B0084" w14:paraId="77A2433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4FB3" w14:textId="77777777" w:rsidR="008B0084" w:rsidRDefault="0000000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7CA4" w14:textId="77777777" w:rsidR="008B0084" w:rsidRDefault="008B008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67BD" w14:textId="77777777" w:rsidR="008B0084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6E10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42B1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42D6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F0F9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7A78CC4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8F1E" w14:textId="77777777" w:rsidR="008B0084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33C3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8CB8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3042" w14:textId="77777777" w:rsidR="008B0084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1D68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F8EC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3CEA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6BB843D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8F85" w14:textId="77777777" w:rsidR="008B0084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9EFB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EFD5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808B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6E2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B364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F49F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29BE674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6A6A" w14:textId="77777777" w:rsidR="008B0084" w:rsidRDefault="0000000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350F" w14:textId="77777777" w:rsidR="008B0084" w:rsidRDefault="008B008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3E0B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EB50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2233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B29B" w14:textId="77777777" w:rsidR="008B0084" w:rsidRDefault="008B008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A101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0C6B0E1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3B65" w14:textId="77777777" w:rsidR="008B0084" w:rsidRDefault="0000000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41AF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AA4F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5EB8" w14:textId="77777777" w:rsidR="008B0084" w:rsidRDefault="0000000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7B289C02" w14:textId="77777777" w:rsidR="008B0084" w:rsidRDefault="0000000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F51B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FABA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9D52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4CE6B67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22EE" w14:textId="77777777" w:rsidR="008B0084" w:rsidRDefault="0000000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B0E4" w14:textId="77777777" w:rsidR="008B0084" w:rsidRDefault="008B008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1004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5D97" w14:textId="77777777" w:rsidR="008B0084" w:rsidRDefault="008B0084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5886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F163" w14:textId="77777777" w:rsidR="008B0084" w:rsidRDefault="008B008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1B3C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27EF805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1199" w14:textId="77777777" w:rsidR="008B0084" w:rsidRDefault="0000000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00C8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EF91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71A2" w14:textId="77777777" w:rsidR="008B0084" w:rsidRDefault="00000000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132B" w14:textId="77777777" w:rsidR="008B0084" w:rsidRDefault="00000000">
            <w:pPr>
              <w:pStyle w:val="TAL"/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1EC0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AC8E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39A9746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E273" w14:textId="77777777" w:rsidR="008B0084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22E2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E80F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4484" w14:textId="77777777" w:rsidR="008B0084" w:rsidRDefault="0000000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5737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BBF6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A42E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244910A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0284" w14:textId="77777777" w:rsidR="008B0084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4D08" w14:textId="77777777" w:rsidR="008B0084" w:rsidRDefault="008B008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05E6" w14:textId="77777777" w:rsidR="008B0084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01CC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E69E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30BD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875F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8B0084" w14:paraId="398A813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4835" w14:textId="77777777" w:rsidR="008B0084" w:rsidRDefault="0000000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0EB" w14:textId="77777777" w:rsidR="008B0084" w:rsidRDefault="008B008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5525" w14:textId="77777777" w:rsidR="008B0084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23E4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A531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0796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0DF0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1D3E8EA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CF7A" w14:textId="77777777" w:rsidR="008B0084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4846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6DCF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89DF" w14:textId="77777777" w:rsidR="008B0084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0A87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A0B3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F40D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5539E9B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A200" w14:textId="77777777" w:rsidR="008B0084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85FB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DFEC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5698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FAB6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C466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644E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43FAB28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E21B" w14:textId="77777777" w:rsidR="008B0084" w:rsidRDefault="0000000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EA5D" w14:textId="77777777" w:rsidR="008B0084" w:rsidRDefault="008B008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F9B4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5B6A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B013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9614" w14:textId="77777777" w:rsidR="008B0084" w:rsidRDefault="008B008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5A8E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3BA3A43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E70C" w14:textId="77777777" w:rsidR="008B0084" w:rsidRDefault="0000000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7075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FBB7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72B3" w14:textId="77777777" w:rsidR="008B0084" w:rsidRDefault="0000000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398F00FD" w14:textId="77777777" w:rsidR="008B0084" w:rsidRDefault="0000000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BA15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9F1B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A2BB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3C15242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D7DA" w14:textId="77777777" w:rsidR="008B0084" w:rsidRDefault="0000000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76D2" w14:textId="77777777" w:rsidR="008B0084" w:rsidRDefault="008B008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5213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5913" w14:textId="77777777" w:rsidR="008B0084" w:rsidRDefault="008B0084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1441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E019" w14:textId="77777777" w:rsidR="008B0084" w:rsidRDefault="008B008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FACB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0D65013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9184" w14:textId="77777777" w:rsidR="008B0084" w:rsidRDefault="0000000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2D25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ED7D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906D" w14:textId="77777777" w:rsidR="008B0084" w:rsidRDefault="00000000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9265" w14:textId="77777777" w:rsidR="008B0084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  <w:p w14:paraId="7244FCA3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F226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7C3D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6715365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22CD" w14:textId="77777777" w:rsidR="008B0084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01AC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C5E0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0A86" w14:textId="77777777" w:rsidR="008B0084" w:rsidRDefault="0000000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B9F5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A87A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F3D7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07FF2E0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0956" w14:textId="77777777" w:rsidR="008B0084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F366" w14:textId="77777777" w:rsidR="008B0084" w:rsidRDefault="008B008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4AA6" w14:textId="77777777" w:rsidR="008B0084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9DCB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4645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9086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14C9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8B0084" w14:paraId="52D07D7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6F33" w14:textId="77777777" w:rsidR="008B0084" w:rsidRDefault="0000000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lastRenderedPageBreak/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DB41" w14:textId="77777777" w:rsidR="008B0084" w:rsidRDefault="008B008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43C0" w14:textId="77777777" w:rsidR="008B0084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EF65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DCF1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EEED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F128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3C82B81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558B" w14:textId="77777777" w:rsidR="008B0084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7841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4FBE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2F13" w14:textId="77777777" w:rsidR="008B0084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B9D4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D042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5070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000EA34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6D24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FFC8" w14:textId="77777777" w:rsidR="008B0084" w:rsidRDefault="008B008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5F52" w14:textId="77777777" w:rsidR="008B0084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8117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20F4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0310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4F29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8B0084" w14:paraId="06457DA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3EE" w14:textId="77777777" w:rsidR="008B0084" w:rsidRDefault="0000000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1096" w14:textId="77777777" w:rsidR="008B0084" w:rsidRDefault="008B008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2AC7" w14:textId="77777777" w:rsidR="008B0084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D76E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6736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4AB3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84D3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3825DF5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31D5" w14:textId="77777777" w:rsidR="008B0084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7AC5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887E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3B11" w14:textId="77777777" w:rsidR="008B0084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73B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E3ED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A522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345DA09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0712" w14:textId="77777777" w:rsidR="008B0084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2EC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F937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98E1" w14:textId="77777777" w:rsidR="008B0084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F124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C03A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5C38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116E8DD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AF4E" w14:textId="77777777" w:rsidR="008B0084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ECC5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2C90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78D7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927F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C311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2E1B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486C60F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18C5" w14:textId="77777777" w:rsidR="008B0084" w:rsidRDefault="0000000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3454" w14:textId="77777777" w:rsidR="008B0084" w:rsidRDefault="008B008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5088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5F53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DEE7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FF2F" w14:textId="77777777" w:rsidR="008B0084" w:rsidRDefault="008B008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A1E9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74E9629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4D68" w14:textId="77777777" w:rsidR="008B0084" w:rsidRDefault="0000000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D50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F830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0B60" w14:textId="77777777" w:rsidR="008B0084" w:rsidRDefault="0000000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317135B9" w14:textId="77777777" w:rsidR="008B0084" w:rsidRDefault="0000000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B77F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734D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4DF5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2D56B76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B8E8" w14:textId="77777777" w:rsidR="008B0084" w:rsidRDefault="0000000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80E8" w14:textId="77777777" w:rsidR="008B0084" w:rsidRDefault="008B008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4250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BE78" w14:textId="77777777" w:rsidR="008B0084" w:rsidRDefault="008B0084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DF67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5C25" w14:textId="77777777" w:rsidR="008B0084" w:rsidRDefault="008B008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B64E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72AB996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1DEA" w14:textId="77777777" w:rsidR="008B0084" w:rsidRDefault="0000000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88C1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1993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DE7E" w14:textId="77777777" w:rsidR="008B0084" w:rsidRDefault="00000000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4332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8A36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2A89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2816953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7AEF" w14:textId="77777777" w:rsidR="008B0084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ED61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71D1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0EA9" w14:textId="77777777" w:rsidR="008B0084" w:rsidRDefault="0000000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118E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5C36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658D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06F5529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FAEF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4CC8" w14:textId="77777777" w:rsidR="008B0084" w:rsidRDefault="008B008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8A11" w14:textId="77777777" w:rsidR="008B0084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A038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4980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A672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08F4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8B0084" w14:paraId="79DA90D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013C" w14:textId="77777777" w:rsidR="008B0084" w:rsidRDefault="0000000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00A3" w14:textId="77777777" w:rsidR="008B0084" w:rsidRDefault="008B008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3CA4" w14:textId="77777777" w:rsidR="008B0084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27BD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2E0F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02B0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02E9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34459D2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6D08" w14:textId="77777777" w:rsidR="008B0084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BF86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3593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FD39" w14:textId="77777777" w:rsidR="008B0084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7615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DF90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92A4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2EA4550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D46F" w14:textId="77777777" w:rsidR="008B0084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A7A6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78EC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EC0B" w14:textId="77777777" w:rsidR="008B0084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5B02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1CB1" w14:textId="77777777" w:rsidR="008B0084" w:rsidRDefault="008B0084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7849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2434BB2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8C1C" w14:textId="77777777" w:rsidR="008B0084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1292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4361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BFFF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78B9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17F1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3E03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40F1AE4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8F22" w14:textId="77777777" w:rsidR="008B0084" w:rsidRDefault="0000000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C067" w14:textId="77777777" w:rsidR="008B0084" w:rsidRDefault="008B008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F9F9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9507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2A00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1086" w14:textId="77777777" w:rsidR="008B0084" w:rsidRDefault="008B008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CC4E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4A3073F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500E" w14:textId="77777777" w:rsidR="008B0084" w:rsidRDefault="0000000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EB66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7860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F04A" w14:textId="77777777" w:rsidR="008B0084" w:rsidRDefault="0000000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5DD6128F" w14:textId="77777777" w:rsidR="008B0084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E351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A5CB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30E4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622357C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B6F5" w14:textId="77777777" w:rsidR="008B0084" w:rsidRDefault="0000000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AD1E" w14:textId="77777777" w:rsidR="008B0084" w:rsidRDefault="008B008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491E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C8FB" w14:textId="77777777" w:rsidR="008B0084" w:rsidRDefault="008B0084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3128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9B8E" w14:textId="77777777" w:rsidR="008B0084" w:rsidRDefault="008B008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701F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2280800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A40C" w14:textId="77777777" w:rsidR="008B0084" w:rsidRDefault="0000000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14A8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68FF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B64F" w14:textId="77777777" w:rsidR="008B0084" w:rsidRDefault="00000000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CCF7" w14:textId="77777777" w:rsidR="008B0084" w:rsidRDefault="00000000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F885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E986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34D619B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C89D" w14:textId="77777777" w:rsidR="008B0084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05BB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907A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8557" w14:textId="77777777" w:rsidR="008B0084" w:rsidRDefault="0000000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3F89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3806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FC13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5BBD07F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D096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C011" w14:textId="77777777" w:rsidR="008B0084" w:rsidRDefault="008B008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2126" w14:textId="77777777" w:rsidR="008B0084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6188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771F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C7FF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812A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8B0084" w14:paraId="1013754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80AA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lastRenderedPageBreak/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EAFA" w14:textId="77777777" w:rsidR="008B0084" w:rsidRDefault="008B008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3DFB" w14:textId="77777777" w:rsidR="008B0084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92C3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0EBE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68F0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97D4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0D1B6D7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401E" w14:textId="77777777" w:rsidR="008B0084" w:rsidRDefault="00000000">
            <w:pPr>
              <w:pStyle w:val="TAL"/>
              <w:ind w:left="198"/>
              <w:rPr>
                <w:rFonts w:eastAsia="Tahoma" w:cs="Arial"/>
                <w:b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AD7E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9882" w14:textId="77777777" w:rsidR="008B0084" w:rsidRDefault="008B008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95FC" w14:textId="77777777" w:rsidR="008B0084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A775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1537" w14:textId="77777777" w:rsidR="008B0084" w:rsidRDefault="00000000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8D10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4FBA9C7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239B" w14:textId="77777777" w:rsidR="008B0084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F14A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60A6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A610" w14:textId="77777777" w:rsidR="008B0084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6603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75C0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3FE9" w14:textId="77777777" w:rsidR="008B0084" w:rsidRDefault="008B0084">
            <w:pPr>
              <w:pStyle w:val="TAC"/>
              <w:rPr>
                <w:lang w:eastAsia="zh-CN"/>
              </w:rPr>
            </w:pPr>
          </w:p>
        </w:tc>
      </w:tr>
      <w:tr w:rsidR="008B0084" w14:paraId="508884D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84BB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CB4E" w14:textId="77777777" w:rsidR="008B0084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5337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43B0" w14:textId="77777777" w:rsidR="008B0084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A78D" w14:textId="77777777" w:rsidR="008B0084" w:rsidRDefault="008B008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CCA6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E307" w14:textId="77777777" w:rsidR="008B0084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8B0084" w14:paraId="234D194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2645" w14:textId="77777777" w:rsidR="008B0084" w:rsidRDefault="00000000">
            <w:pPr>
              <w:pStyle w:val="TAL"/>
              <w:rPr>
                <w:rFonts w:eastAsia="Tahoma" w:cs="Arial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F4F0" w14:textId="77777777" w:rsidR="008B0084" w:rsidRDefault="00000000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8D28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F592" w14:textId="77777777" w:rsidR="008B0084" w:rsidRDefault="00000000">
            <w:pPr>
              <w:pStyle w:val="TAL"/>
              <w:rPr>
                <w:rFonts w:eastAsia="Tahoma" w:cs="Arial"/>
                <w:lang w:eastAsia="zh-CN"/>
              </w:rPr>
            </w:pPr>
            <w:r>
              <w:t>9.3.1.271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CB2B" w14:textId="77777777" w:rsidR="008B0084" w:rsidRDefault="00000000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DE1A" w14:textId="77777777" w:rsidR="008B0084" w:rsidRDefault="00000000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6F1A" w14:textId="77777777" w:rsidR="008B0084" w:rsidRDefault="00000000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8B0084" w14:paraId="3511578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A02A" w14:textId="77777777" w:rsidR="008B0084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4506" w14:textId="77777777" w:rsidR="008B0084" w:rsidRDefault="0000000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C1E1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D89D" w14:textId="77777777" w:rsidR="008B0084" w:rsidRDefault="00000000">
            <w:pPr>
              <w:pStyle w:val="TAL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CCE2" w14:textId="77777777" w:rsidR="008B0084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EFBE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063F" w14:textId="77777777" w:rsidR="008B0084" w:rsidRDefault="00000000">
            <w:pPr>
              <w:pStyle w:val="TAC"/>
            </w:pPr>
            <w:r>
              <w:t>reject</w:t>
            </w:r>
          </w:p>
        </w:tc>
      </w:tr>
      <w:tr w:rsidR="008B0084" w14:paraId="72997EC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E288" w14:textId="77777777" w:rsidR="008B0084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6B59" w14:textId="77777777" w:rsidR="008B0084" w:rsidRDefault="0000000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1D90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C3D3" w14:textId="77777777" w:rsidR="008B0084" w:rsidRDefault="00000000">
            <w:pPr>
              <w:pStyle w:val="TAL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5D6E" w14:textId="77777777" w:rsidR="008B0084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0E65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EC77" w14:textId="77777777" w:rsidR="008B0084" w:rsidRDefault="00000000">
            <w:pPr>
              <w:pStyle w:val="TAC"/>
            </w:pPr>
            <w:r>
              <w:t>reject</w:t>
            </w:r>
          </w:p>
        </w:tc>
      </w:tr>
      <w:tr w:rsidR="008B0084" w14:paraId="5CA51FB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134" w14:textId="77777777" w:rsidR="008B0084" w:rsidRDefault="00000000">
            <w:pPr>
              <w:pStyle w:val="TAL"/>
            </w:pPr>
            <w:r>
              <w:rPr>
                <w:b/>
              </w:rPr>
              <w:t>UE Multicast MRB to Be Setup at Modify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B154" w14:textId="77777777" w:rsidR="008B0084" w:rsidRDefault="008B008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A826" w14:textId="77777777" w:rsidR="008B0084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A254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5944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5CFE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6D90" w14:textId="77777777" w:rsidR="008B0084" w:rsidRDefault="00000000">
            <w:pPr>
              <w:pStyle w:val="TAC"/>
            </w:pPr>
            <w:r>
              <w:t>reject</w:t>
            </w:r>
          </w:p>
        </w:tc>
      </w:tr>
      <w:tr w:rsidR="008B0084" w14:paraId="5C7299A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0A6C" w14:textId="77777777" w:rsidR="008B0084" w:rsidRDefault="00000000">
            <w:pPr>
              <w:pStyle w:val="TAL"/>
              <w:ind w:left="102"/>
            </w:pPr>
            <w:r>
              <w:rPr>
                <w:rFonts w:eastAsia="Tahoma" w:cs="Arial"/>
                <w:szCs w:val="18"/>
                <w:lang w:eastAsia="zh-CN"/>
              </w:rPr>
              <w:t>&gt;UE Multicast MRB to Be Setup at Modify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A1A2" w14:textId="77777777" w:rsidR="008B0084" w:rsidRDefault="008B008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99E0" w14:textId="77777777" w:rsidR="008B0084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maxnoofMRBsforUE</w:t>
            </w:r>
            <w:proofErr w:type="spellEnd"/>
            <w:r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C791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F16C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9DB7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5B62" w14:textId="77777777" w:rsidR="008B0084" w:rsidRDefault="00000000">
            <w:pPr>
              <w:pStyle w:val="TAC"/>
            </w:pPr>
            <w:r>
              <w:t>reject</w:t>
            </w:r>
          </w:p>
        </w:tc>
      </w:tr>
      <w:tr w:rsidR="008B0084" w14:paraId="53630BE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F6A8" w14:textId="77777777" w:rsidR="008B0084" w:rsidRDefault="00000000">
            <w:pPr>
              <w:pStyle w:val="TAL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48D9" w14:textId="77777777" w:rsidR="008B0084" w:rsidRDefault="0000000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810D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AFDA" w14:textId="77777777" w:rsidR="008B0084" w:rsidRDefault="00000000">
            <w:pPr>
              <w:pStyle w:val="TAL"/>
            </w:pPr>
            <w: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401E" w14:textId="77777777" w:rsidR="008B0084" w:rsidRDefault="0000000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BDE7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1C43" w14:textId="77777777" w:rsidR="008B0084" w:rsidRDefault="008B0084">
            <w:pPr>
              <w:pStyle w:val="TAC"/>
            </w:pPr>
          </w:p>
        </w:tc>
      </w:tr>
      <w:tr w:rsidR="008B0084" w14:paraId="3DC00F5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ADC2" w14:textId="77777777" w:rsidR="008B0084" w:rsidRDefault="00000000">
            <w:pPr>
              <w:pStyle w:val="TAL"/>
              <w:ind w:left="198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A339" w14:textId="77777777" w:rsidR="008B0084" w:rsidRDefault="0000000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A0F1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1239" w14:textId="77777777" w:rsidR="008B0084" w:rsidRDefault="00000000">
            <w:pPr>
              <w:pStyle w:val="TAL"/>
            </w:pPr>
            <w:r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D1EC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33EF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4992" w14:textId="77777777" w:rsidR="008B0084" w:rsidRDefault="008B0084">
            <w:pPr>
              <w:pStyle w:val="TAC"/>
            </w:pPr>
          </w:p>
        </w:tc>
      </w:tr>
      <w:tr w:rsidR="008B0084" w14:paraId="5258B34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C038" w14:textId="77777777" w:rsidR="008B0084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&gt;&gt;MBS PTP Forwarding Tunnel Required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D3DA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0BD1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1E8E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MRB Progress Information 9.3.2.12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E7F4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6896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2086" w14:textId="77777777" w:rsidR="008B0084" w:rsidRDefault="008B0084">
            <w:pPr>
              <w:pStyle w:val="TAC"/>
            </w:pPr>
          </w:p>
        </w:tc>
      </w:tr>
      <w:tr w:rsidR="008B0084" w14:paraId="6785B6A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B6A4" w14:textId="77777777" w:rsidR="008B0084" w:rsidRDefault="00000000">
            <w:pPr>
              <w:pStyle w:val="TAL"/>
            </w:pPr>
            <w:r>
              <w:rPr>
                <w:b/>
              </w:rPr>
              <w:t>UE Multicast MRB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7C5B" w14:textId="77777777" w:rsidR="008B0084" w:rsidRDefault="008B008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938B" w14:textId="77777777" w:rsidR="008B0084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DEDD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93EF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14E2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12DE" w14:textId="77777777" w:rsidR="008B0084" w:rsidRDefault="00000000">
            <w:pPr>
              <w:pStyle w:val="TAC"/>
            </w:pPr>
            <w:r>
              <w:t>reject</w:t>
            </w:r>
          </w:p>
        </w:tc>
      </w:tr>
      <w:tr w:rsidR="008B0084" w14:paraId="024DDAD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DCA5" w14:textId="77777777" w:rsidR="008B0084" w:rsidRDefault="00000000">
            <w:pPr>
              <w:pStyle w:val="TAL"/>
              <w:ind w:left="102"/>
            </w:pPr>
            <w:r>
              <w:rPr>
                <w:rFonts w:eastAsia="Tahoma" w:cs="Arial"/>
                <w:b/>
                <w:szCs w:val="18"/>
                <w:lang w:eastAsia="zh-CN"/>
              </w:rPr>
              <w:t>&gt;UE Multicast MRB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4D5A" w14:textId="77777777" w:rsidR="008B0084" w:rsidRDefault="008B008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645D" w14:textId="77777777" w:rsidR="008B0084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maxnoofMRBsforUE</w:t>
            </w:r>
            <w:proofErr w:type="spellEnd"/>
            <w:r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287D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220C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E9A5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3D20" w14:textId="77777777" w:rsidR="008B0084" w:rsidRDefault="00000000">
            <w:pPr>
              <w:pStyle w:val="TAC"/>
            </w:pPr>
            <w:r>
              <w:t>reject</w:t>
            </w:r>
          </w:p>
        </w:tc>
      </w:tr>
      <w:tr w:rsidR="008B0084" w14:paraId="0675A11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C78F" w14:textId="77777777" w:rsidR="008B0084" w:rsidRDefault="00000000">
            <w:pPr>
              <w:pStyle w:val="TAL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C346" w14:textId="77777777" w:rsidR="008B0084" w:rsidRDefault="0000000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0476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E6E7" w14:textId="77777777" w:rsidR="008B0084" w:rsidRDefault="00000000">
            <w:pPr>
              <w:pStyle w:val="TAL"/>
            </w:pPr>
            <w: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0310" w14:textId="77777777" w:rsidR="008B0084" w:rsidRDefault="0000000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39CF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6822" w14:textId="77777777" w:rsidR="008B0084" w:rsidRDefault="008B0084">
            <w:pPr>
              <w:pStyle w:val="TAC"/>
            </w:pPr>
          </w:p>
        </w:tc>
      </w:tr>
      <w:tr w:rsidR="008B0084" w14:paraId="216ED67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D24C" w14:textId="77777777" w:rsidR="008B0084" w:rsidRDefault="00000000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951F" w14:textId="77777777" w:rsidR="008B0084" w:rsidRDefault="008B008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B0D0" w14:textId="77777777" w:rsidR="008B0084" w:rsidRDefault="00000000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DA47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B0E8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94CA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E16D" w14:textId="77777777" w:rsidR="008B0084" w:rsidRDefault="00000000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8B0084" w14:paraId="182A44F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1C41" w14:textId="77777777" w:rsidR="008B0084" w:rsidRDefault="00000000">
            <w:pPr>
              <w:pStyle w:val="TAL"/>
              <w:ind w:left="102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AED8" w14:textId="77777777" w:rsidR="008B0084" w:rsidRDefault="008B008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8E62" w14:textId="77777777" w:rsidR="008B0084" w:rsidRDefault="0000000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 w14:paraId="3CEDE705" w14:textId="77777777" w:rsidR="008B0084" w:rsidRDefault="00000000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</w:t>
            </w:r>
            <w:proofErr w:type="spellStart"/>
            <w:r>
              <w:rPr>
                <w:rFonts w:hint="eastAsia"/>
                <w:i/>
                <w:lang w:val="en-US" w:eastAsia="zh-CN"/>
              </w:rPr>
              <w:t>maxnoofSLdestinations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851C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3F90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6097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3C33" w14:textId="77777777" w:rsidR="008B0084" w:rsidRDefault="00000000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8B0084" w14:paraId="31F0381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D322" w14:textId="77777777" w:rsidR="008B0084" w:rsidRDefault="00000000">
            <w:pPr>
              <w:pStyle w:val="TAL"/>
              <w:ind w:left="198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8E8D" w14:textId="77777777" w:rsidR="008B0084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90D7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44DF" w14:textId="77777777" w:rsidR="008B0084" w:rsidRDefault="00000000">
            <w:pPr>
              <w:pStyle w:val="TAL"/>
            </w:pPr>
            <w:r>
              <w:rPr>
                <w:rFonts w:eastAsia="SimSun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04C3" w14:textId="77777777" w:rsidR="008B0084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A04E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A6A8" w14:textId="77777777" w:rsidR="008B0084" w:rsidRDefault="008B0084">
            <w:pPr>
              <w:pStyle w:val="TAC"/>
            </w:pPr>
          </w:p>
        </w:tc>
      </w:tr>
      <w:tr w:rsidR="008B0084" w14:paraId="2EDD09C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F258" w14:textId="77777777" w:rsidR="008B0084" w:rsidRDefault="00000000">
            <w:pPr>
              <w:pStyle w:val="TAL"/>
              <w:ind w:left="198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13F4" w14:textId="77777777" w:rsidR="008B0084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4665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407F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1DA1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8CFE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CE80" w14:textId="77777777" w:rsidR="008B0084" w:rsidRDefault="008B0084">
            <w:pPr>
              <w:pStyle w:val="TAC"/>
            </w:pPr>
          </w:p>
        </w:tc>
      </w:tr>
      <w:tr w:rsidR="008B0084" w14:paraId="261FD69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B657" w14:textId="77777777" w:rsidR="008B0084" w:rsidRDefault="00000000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22A4" w14:textId="77777777" w:rsidR="008B0084" w:rsidRDefault="008B008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AAF3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D6AF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F070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ABA4" w14:textId="77777777" w:rsidR="008B0084" w:rsidRDefault="008B008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79D7" w14:textId="77777777" w:rsidR="008B0084" w:rsidRDefault="008B0084">
            <w:pPr>
              <w:pStyle w:val="TAC"/>
            </w:pPr>
          </w:p>
        </w:tc>
      </w:tr>
      <w:tr w:rsidR="008B0084" w14:paraId="274EE20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3701" w14:textId="77777777" w:rsidR="008B0084" w:rsidRDefault="00000000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lastRenderedPageBreak/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DF67" w14:textId="77777777" w:rsidR="008B0084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5B8A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B756" w14:textId="77777777" w:rsidR="008B0084" w:rsidRDefault="00000000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6842" w14:textId="77777777" w:rsidR="008B0084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9C4C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CDDF" w14:textId="77777777" w:rsidR="008B0084" w:rsidRDefault="008B0084">
            <w:pPr>
              <w:pStyle w:val="TAC"/>
            </w:pPr>
          </w:p>
        </w:tc>
      </w:tr>
      <w:tr w:rsidR="008B0084" w14:paraId="0AEF04B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878E" w14:textId="77777777" w:rsidR="008B0084" w:rsidRDefault="00000000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17F8" w14:textId="77777777" w:rsidR="008B0084" w:rsidRDefault="008B008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6693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FB4F" w14:textId="77777777" w:rsidR="008B0084" w:rsidRDefault="008B008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BA60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C2F4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C875" w14:textId="77777777" w:rsidR="008B0084" w:rsidRDefault="008B0084">
            <w:pPr>
              <w:pStyle w:val="TAC"/>
            </w:pPr>
          </w:p>
        </w:tc>
      </w:tr>
      <w:tr w:rsidR="008B0084" w14:paraId="1E346F1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0D58" w14:textId="77777777" w:rsidR="008B0084" w:rsidRDefault="00000000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9E2C" w14:textId="77777777" w:rsidR="008B0084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B01C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0FDF" w14:textId="77777777" w:rsidR="008B0084" w:rsidRDefault="00000000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8E7E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3F41" w14:textId="77777777" w:rsidR="008B0084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90E5" w14:textId="77777777" w:rsidR="008B0084" w:rsidRDefault="008B0084">
            <w:pPr>
              <w:pStyle w:val="TAC"/>
            </w:pPr>
          </w:p>
        </w:tc>
      </w:tr>
      <w:tr w:rsidR="008B0084" w14:paraId="2BEB783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A824" w14:textId="77777777" w:rsidR="008B0084" w:rsidRDefault="00000000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498A" w14:textId="77777777" w:rsidR="008B0084" w:rsidRDefault="0000000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1285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348E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>Modification 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</w:p>
          <w:p w14:paraId="0E382D4A" w14:textId="77777777" w:rsidR="008B0084" w:rsidRDefault="00000000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338C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3629" w14:textId="77777777" w:rsidR="008B0084" w:rsidRDefault="00000000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947E" w14:textId="77777777" w:rsidR="008B0084" w:rsidRDefault="00000000">
            <w:pPr>
              <w:pStyle w:val="TAC"/>
            </w:pPr>
            <w:r>
              <w:t>ignore</w:t>
            </w:r>
          </w:p>
        </w:tc>
      </w:tr>
      <w:tr w:rsidR="008B0084" w14:paraId="357AA02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E884" w14:textId="77777777" w:rsidR="008B0084" w:rsidRDefault="00000000">
            <w:pPr>
              <w:pStyle w:val="TAL"/>
            </w:pPr>
            <w:r>
              <w:t>SDT Bearer Configuration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B4F8" w14:textId="77777777" w:rsidR="008B0084" w:rsidRDefault="0000000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5D97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5F58" w14:textId="77777777" w:rsidR="008B0084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859E" w14:textId="77777777" w:rsidR="008B0084" w:rsidRDefault="008B008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BF4A" w14:textId="77777777" w:rsidR="008B0084" w:rsidRDefault="00000000">
            <w:pPr>
              <w:pStyle w:val="TAC"/>
            </w:pPr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38E7" w14:textId="77777777" w:rsidR="008B0084" w:rsidRDefault="00000000">
            <w:pPr>
              <w:pStyle w:val="TAC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8B0084" w14:paraId="799CDB8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C945" w14:textId="77777777" w:rsidR="008B0084" w:rsidRDefault="00000000">
            <w:pPr>
              <w:pStyle w:val="TAL"/>
            </w:pPr>
            <w:r>
              <w:t>DAPS HO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3DA0" w14:textId="77777777" w:rsidR="008B0084" w:rsidRDefault="0000000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E9A1" w14:textId="77777777" w:rsidR="008B0084" w:rsidRDefault="008B008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C2C5" w14:textId="77777777" w:rsidR="008B0084" w:rsidRDefault="00000000">
            <w:pPr>
              <w:pStyle w:val="TAL"/>
              <w:rPr>
                <w:szCs w:val="18"/>
              </w:rPr>
            </w:pPr>
            <w:r>
              <w:t>ENUMERATED(initiation,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CE03" w14:textId="77777777" w:rsidR="008B0084" w:rsidRDefault="00000000">
            <w:pPr>
              <w:pStyle w:val="TAL"/>
            </w:pPr>
            <w:r>
              <w:t>This IE is used if DAPS HO is initiated.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501C" w14:textId="77777777" w:rsidR="008B0084" w:rsidRDefault="0000000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284C" w14:textId="77777777" w:rsidR="008B0084" w:rsidRDefault="00000000">
            <w:pPr>
              <w:pStyle w:val="TAC"/>
            </w:pPr>
            <w:r>
              <w:t>ignore</w:t>
            </w:r>
          </w:p>
        </w:tc>
      </w:tr>
      <w:tr w:rsidR="008B0084" w14:paraId="505B6822" w14:textId="77777777">
        <w:trPr>
          <w:ins w:id="100" w:author="ZTE" w:date="2023-01-31T10:4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984D" w14:textId="77777777" w:rsidR="008B0084" w:rsidRDefault="00000000">
            <w:pPr>
              <w:pStyle w:val="TAL"/>
              <w:rPr>
                <w:ins w:id="101" w:author="ZTE" w:date="2023-01-31T10:42:00Z"/>
              </w:rPr>
            </w:pPr>
            <w:ins w:id="102" w:author="ZTE" w:date="2023-01-31T10:42:00Z">
              <w:r>
                <w:rPr>
                  <w:lang w:eastAsia="zh-CN"/>
                </w:rPr>
                <w:t xml:space="preserve">Uplink </w:t>
              </w:r>
              <w:proofErr w:type="spellStart"/>
              <w:r>
                <w:rPr>
                  <w:lang w:eastAsia="zh-CN"/>
                </w:rPr>
                <w:t>TxDirectCurrentMoreCarrierList</w:t>
              </w:r>
              <w:proofErr w:type="spellEnd"/>
              <w:r>
                <w:rPr>
                  <w:lang w:eastAsia="zh-CN"/>
                </w:rPr>
                <w:t xml:space="preserve"> Information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80FD" w14:textId="77777777" w:rsidR="008B0084" w:rsidRDefault="00000000">
            <w:pPr>
              <w:pStyle w:val="TAL"/>
              <w:rPr>
                <w:ins w:id="103" w:author="ZTE" w:date="2023-01-31T10:42:00Z"/>
                <w:rFonts w:eastAsia="SimSun" w:cs="Arial"/>
                <w:szCs w:val="18"/>
                <w:lang w:val="en-US" w:eastAsia="zh-CN"/>
              </w:rPr>
            </w:pPr>
            <w:ins w:id="104" w:author="ZTE" w:date="2023-01-31T10:43:00Z">
              <w:r>
                <w:rPr>
                  <w:rFonts w:eastAsia="SimSun"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3A89" w14:textId="77777777" w:rsidR="008B0084" w:rsidRDefault="008B0084">
            <w:pPr>
              <w:pStyle w:val="TAL"/>
              <w:rPr>
                <w:ins w:id="105" w:author="ZTE" w:date="2023-01-31T10:42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5E54" w14:textId="77777777" w:rsidR="008B0084" w:rsidRDefault="00000000">
            <w:pPr>
              <w:pStyle w:val="TAL"/>
              <w:rPr>
                <w:ins w:id="106" w:author="ZTE" w:date="2023-01-31T10:42:00Z"/>
                <w:lang w:val="en-US" w:eastAsia="zh-CN"/>
              </w:rPr>
            </w:pPr>
            <w:ins w:id="107" w:author="ZTE" w:date="2023-01-31T10:43:00Z">
              <w:r>
                <w:rPr>
                  <w:rFonts w:hint="eastAsia"/>
                  <w:lang w:val="en-US" w:eastAsia="zh-CN"/>
                </w:rPr>
                <w:t>9.3.1.284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9E12" w14:textId="77777777" w:rsidR="008B0084" w:rsidRDefault="008B0084">
            <w:pPr>
              <w:pStyle w:val="TAL"/>
              <w:rPr>
                <w:ins w:id="108" w:author="ZTE" w:date="2023-01-31T10:42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056A" w14:textId="77777777" w:rsidR="008B0084" w:rsidRDefault="00000000">
            <w:pPr>
              <w:pStyle w:val="TAC"/>
              <w:rPr>
                <w:ins w:id="109" w:author="ZTE" w:date="2023-01-31T10:42:00Z"/>
                <w:lang w:val="en-US" w:eastAsia="zh-CN"/>
              </w:rPr>
            </w:pPr>
            <w:ins w:id="110" w:author="ZTE" w:date="2023-01-31T10:48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6423" w14:textId="77777777" w:rsidR="008B0084" w:rsidRDefault="00000000">
            <w:pPr>
              <w:pStyle w:val="TAC"/>
              <w:rPr>
                <w:ins w:id="111" w:author="ZTE" w:date="2023-01-31T10:42:00Z"/>
              </w:rPr>
            </w:pPr>
            <w:ins w:id="112" w:author="ZTE" w:date="2023-01-31T10:48:00Z">
              <w:r>
                <w:t>ignore</w:t>
              </w:r>
            </w:ins>
          </w:p>
        </w:tc>
      </w:tr>
      <w:bookmarkEnd w:id="93"/>
      <w:bookmarkEnd w:id="94"/>
      <w:bookmarkEnd w:id="95"/>
      <w:bookmarkEnd w:id="96"/>
      <w:bookmarkEnd w:id="97"/>
      <w:bookmarkEnd w:id="98"/>
    </w:tbl>
    <w:p w14:paraId="5DB6C863" w14:textId="77777777" w:rsidR="008B0084" w:rsidRDefault="008B0084">
      <w:pPr>
        <w:pStyle w:val="B10"/>
        <w:ind w:left="0" w:firstLine="0"/>
        <w:rPr>
          <w:lang w:eastAsia="zh-CN"/>
        </w:rPr>
      </w:pPr>
    </w:p>
    <w:p w14:paraId="48327301" w14:textId="77777777" w:rsidR="008B0084" w:rsidRDefault="0000000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14:paraId="5272BC90" w14:textId="77777777" w:rsidR="008B0084" w:rsidRDefault="00000000">
      <w:pPr>
        <w:pStyle w:val="Heading4"/>
        <w:rPr>
          <w:ins w:id="113" w:author="ZTE" w:date="2023-01-31T10:40:00Z"/>
          <w:rFonts w:eastAsia="MS Mincho"/>
          <w:lang w:eastAsia="ja-JP"/>
        </w:rPr>
      </w:pPr>
      <w:ins w:id="114" w:author="ZTE" w:date="2023-01-31T10:40:00Z">
        <w:r>
          <w:rPr>
            <w:rFonts w:eastAsia="SimSun"/>
          </w:rPr>
          <w:t>9.3.1.</w:t>
        </w:r>
        <w:r>
          <w:rPr>
            <w:rFonts w:eastAsia="SimSun" w:hint="eastAsia"/>
            <w:lang w:val="en-US" w:eastAsia="zh-CN"/>
          </w:rPr>
          <w:t>284</w:t>
        </w:r>
        <w:r>
          <w:rPr>
            <w:rFonts w:eastAsia="SimSun"/>
          </w:rPr>
          <w:tab/>
        </w:r>
        <w:r>
          <w:rPr>
            <w:rFonts w:eastAsia="MS Mincho"/>
            <w:lang w:eastAsia="ja-JP"/>
          </w:rPr>
          <w:t xml:space="preserve">Uplink </w:t>
        </w:r>
        <w:proofErr w:type="spellStart"/>
        <w:r>
          <w:rPr>
            <w:rFonts w:eastAsia="MS Mincho"/>
            <w:lang w:eastAsia="ja-JP"/>
          </w:rPr>
          <w:t>TxDirectCurrentMoreCarrierList</w:t>
        </w:r>
        <w:proofErr w:type="spellEnd"/>
        <w:r>
          <w:rPr>
            <w:rFonts w:eastAsia="MS Mincho"/>
            <w:lang w:eastAsia="ja-JP"/>
          </w:rPr>
          <w:t xml:space="preserve"> Information </w:t>
        </w:r>
      </w:ins>
    </w:p>
    <w:p w14:paraId="16B8B9EE" w14:textId="77777777" w:rsidR="008B0084" w:rsidRDefault="00000000">
      <w:pPr>
        <w:rPr>
          <w:ins w:id="115" w:author="ZTE" w:date="2023-01-31T10:40:00Z"/>
          <w:rFonts w:eastAsia="SimSun"/>
        </w:rPr>
      </w:pPr>
      <w:ins w:id="116" w:author="ZTE" w:date="2023-01-31T10:40:00Z">
        <w:r>
          <w:rPr>
            <w:rFonts w:eastAsia="SimSun"/>
          </w:rPr>
          <w:t xml:space="preserve">This IE contains the Uplink </w:t>
        </w:r>
        <w:proofErr w:type="spellStart"/>
        <w:r>
          <w:rPr>
            <w:snapToGrid w:val="0"/>
            <w:lang w:eastAsia="zh-CN"/>
          </w:rPr>
          <w:t>TxDirectCurrentMoreCarrierList</w:t>
        </w:r>
        <w:proofErr w:type="spellEnd"/>
        <w:r>
          <w:rPr>
            <w:rFonts w:eastAsia="MS Mincho"/>
            <w:lang w:eastAsia="ja-JP"/>
          </w:rPr>
          <w:t xml:space="preserve"> information that is configured by the UE.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12"/>
        <w:gridCol w:w="1980"/>
        <w:gridCol w:w="2478"/>
      </w:tblGrid>
      <w:tr w:rsidR="008B0084" w14:paraId="5421A5AA" w14:textId="77777777">
        <w:trPr>
          <w:jc w:val="center"/>
          <w:ins w:id="117" w:author="ZTE" w:date="2023-01-31T10:40:00Z"/>
        </w:trPr>
        <w:tc>
          <w:tcPr>
            <w:tcW w:w="2552" w:type="dxa"/>
          </w:tcPr>
          <w:p w14:paraId="47C19C3A" w14:textId="77777777" w:rsidR="008B0084" w:rsidRDefault="00000000">
            <w:pPr>
              <w:pStyle w:val="TAH"/>
              <w:rPr>
                <w:ins w:id="118" w:author="ZTE" w:date="2023-01-31T10:40:00Z"/>
                <w:rFonts w:eastAsia="SimSun"/>
                <w:lang w:eastAsia="ja-JP"/>
              </w:rPr>
            </w:pPr>
            <w:ins w:id="119" w:author="ZTE" w:date="2023-01-31T10:40:00Z">
              <w:r>
                <w:rPr>
                  <w:rFonts w:eastAsia="SimSun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699342D2" w14:textId="77777777" w:rsidR="008B0084" w:rsidRDefault="00000000">
            <w:pPr>
              <w:pStyle w:val="TAH"/>
              <w:rPr>
                <w:ins w:id="120" w:author="ZTE" w:date="2023-01-31T10:40:00Z"/>
                <w:rFonts w:eastAsia="SimSun"/>
                <w:lang w:eastAsia="ja-JP"/>
              </w:rPr>
            </w:pPr>
            <w:ins w:id="121" w:author="ZTE" w:date="2023-01-31T10:40:00Z">
              <w:r>
                <w:rPr>
                  <w:rFonts w:eastAsia="SimSun"/>
                  <w:lang w:eastAsia="ja-JP"/>
                </w:rPr>
                <w:t>Presence</w:t>
              </w:r>
            </w:ins>
          </w:p>
        </w:tc>
        <w:tc>
          <w:tcPr>
            <w:tcW w:w="1212" w:type="dxa"/>
          </w:tcPr>
          <w:p w14:paraId="517765C1" w14:textId="77777777" w:rsidR="008B0084" w:rsidRDefault="00000000">
            <w:pPr>
              <w:pStyle w:val="TAH"/>
              <w:rPr>
                <w:ins w:id="122" w:author="ZTE" w:date="2023-01-31T10:40:00Z"/>
                <w:rFonts w:eastAsia="SimSun"/>
                <w:lang w:eastAsia="ja-JP"/>
              </w:rPr>
            </w:pPr>
            <w:ins w:id="123" w:author="ZTE" w:date="2023-01-31T10:40:00Z">
              <w:r>
                <w:rPr>
                  <w:rFonts w:eastAsia="SimSun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14:paraId="6C87736E" w14:textId="77777777" w:rsidR="008B0084" w:rsidRDefault="00000000">
            <w:pPr>
              <w:pStyle w:val="TAH"/>
              <w:rPr>
                <w:ins w:id="124" w:author="ZTE" w:date="2023-01-31T10:40:00Z"/>
                <w:rFonts w:eastAsia="SimSun"/>
                <w:lang w:eastAsia="ja-JP"/>
              </w:rPr>
            </w:pPr>
            <w:ins w:id="125" w:author="ZTE" w:date="2023-01-31T10:40:00Z">
              <w:r>
                <w:rPr>
                  <w:rFonts w:eastAsia="SimSun"/>
                  <w:lang w:eastAsia="ja-JP"/>
                </w:rPr>
                <w:t>IE type and reference</w:t>
              </w:r>
            </w:ins>
          </w:p>
        </w:tc>
        <w:tc>
          <w:tcPr>
            <w:tcW w:w="2478" w:type="dxa"/>
          </w:tcPr>
          <w:p w14:paraId="23642665" w14:textId="77777777" w:rsidR="008B0084" w:rsidRDefault="00000000">
            <w:pPr>
              <w:pStyle w:val="TAH"/>
              <w:rPr>
                <w:ins w:id="126" w:author="ZTE" w:date="2023-01-31T10:40:00Z"/>
                <w:rFonts w:eastAsia="SimSun"/>
                <w:lang w:eastAsia="ja-JP"/>
              </w:rPr>
            </w:pPr>
            <w:ins w:id="127" w:author="ZTE" w:date="2023-01-31T10:40:00Z">
              <w:r>
                <w:rPr>
                  <w:rFonts w:eastAsia="SimSun"/>
                  <w:lang w:eastAsia="ja-JP"/>
                </w:rPr>
                <w:t>Semantics description</w:t>
              </w:r>
            </w:ins>
          </w:p>
        </w:tc>
      </w:tr>
      <w:tr w:rsidR="008B0084" w14:paraId="64750389" w14:textId="77777777">
        <w:trPr>
          <w:jc w:val="center"/>
          <w:ins w:id="128" w:author="ZTE" w:date="2023-01-31T10:40:00Z"/>
        </w:trPr>
        <w:tc>
          <w:tcPr>
            <w:tcW w:w="2552" w:type="dxa"/>
          </w:tcPr>
          <w:p w14:paraId="29DD54B5" w14:textId="77777777" w:rsidR="008B0084" w:rsidRDefault="00000000">
            <w:pPr>
              <w:keepNext/>
              <w:keepLines/>
              <w:spacing w:after="0"/>
              <w:rPr>
                <w:ins w:id="129" w:author="ZTE" w:date="2023-01-31T10:40:00Z"/>
                <w:rFonts w:ascii="Arial" w:eastAsia="SimSun" w:hAnsi="Arial"/>
                <w:sz w:val="18"/>
                <w:szCs w:val="18"/>
                <w:lang w:eastAsia="zh-CN"/>
              </w:rPr>
            </w:pPr>
            <w:ins w:id="130" w:author="ZTE" w:date="2023-01-31T10:40:00Z">
              <w:r>
                <w:rPr>
                  <w:rFonts w:ascii="Arial" w:eastAsia="MS Mincho" w:hAnsi="Arial"/>
                  <w:sz w:val="18"/>
                  <w:szCs w:val="18"/>
                  <w:lang w:eastAsia="ja-JP"/>
                </w:rPr>
                <w:t xml:space="preserve">Uplink </w:t>
              </w:r>
              <w:proofErr w:type="spellStart"/>
              <w:r>
                <w:rPr>
                  <w:rFonts w:ascii="Arial" w:eastAsia="MS Mincho" w:hAnsi="Arial"/>
                  <w:sz w:val="18"/>
                  <w:szCs w:val="18"/>
                  <w:lang w:eastAsia="ja-JP"/>
                </w:rPr>
                <w:t>TxDirectCurrentMoreCarrierList</w:t>
              </w:r>
              <w:proofErr w:type="spellEnd"/>
              <w:r>
                <w:rPr>
                  <w:rFonts w:ascii="Arial" w:eastAsia="MS Mincho" w:hAnsi="Arial"/>
                  <w:sz w:val="18"/>
                  <w:szCs w:val="18"/>
                  <w:lang w:eastAsia="ja-JP"/>
                </w:rPr>
                <w:t xml:space="preserve"> Information</w:t>
              </w:r>
            </w:ins>
          </w:p>
        </w:tc>
        <w:tc>
          <w:tcPr>
            <w:tcW w:w="1134" w:type="dxa"/>
          </w:tcPr>
          <w:p w14:paraId="2B077773" w14:textId="77777777" w:rsidR="008B0084" w:rsidRDefault="00000000">
            <w:pPr>
              <w:keepNext/>
              <w:keepLines/>
              <w:spacing w:after="0"/>
              <w:rPr>
                <w:ins w:id="131" w:author="ZTE" w:date="2023-01-31T10:40:00Z"/>
                <w:rFonts w:ascii="Arial" w:eastAsia="SimSun" w:hAnsi="Arial"/>
                <w:sz w:val="18"/>
                <w:szCs w:val="18"/>
                <w:lang w:eastAsia="ja-JP"/>
              </w:rPr>
            </w:pPr>
            <w:ins w:id="132" w:author="ZTE" w:date="2023-01-31T10:40:00Z">
              <w:r>
                <w:rPr>
                  <w:rFonts w:ascii="Arial" w:eastAsia="SimSun" w:hAnsi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12" w:type="dxa"/>
          </w:tcPr>
          <w:p w14:paraId="587E4C7F" w14:textId="77777777" w:rsidR="008B0084" w:rsidRDefault="008B0084">
            <w:pPr>
              <w:keepNext/>
              <w:keepLines/>
              <w:spacing w:after="0"/>
              <w:rPr>
                <w:ins w:id="133" w:author="ZTE" w:date="2023-01-31T10:40:00Z"/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</w:tcPr>
          <w:p w14:paraId="00497630" w14:textId="77777777" w:rsidR="008B0084" w:rsidRDefault="00000000">
            <w:pPr>
              <w:keepNext/>
              <w:keepLines/>
              <w:spacing w:after="0"/>
              <w:rPr>
                <w:ins w:id="134" w:author="ZTE" w:date="2023-01-31T10:40:00Z"/>
                <w:rFonts w:ascii="Arial" w:eastAsia="SimSun" w:hAnsi="Arial"/>
                <w:sz w:val="18"/>
                <w:szCs w:val="18"/>
                <w:lang w:eastAsia="ja-JP"/>
              </w:rPr>
            </w:pPr>
            <w:ins w:id="135" w:author="ZTE" w:date="2023-01-31T10:40:00Z">
              <w:r>
                <w:rPr>
                  <w:rFonts w:ascii="Arial" w:eastAsia="SimSun" w:hAnsi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478" w:type="dxa"/>
          </w:tcPr>
          <w:p w14:paraId="1D47BEF2" w14:textId="77777777" w:rsidR="008B0084" w:rsidRDefault="00000000">
            <w:pPr>
              <w:keepNext/>
              <w:keepLines/>
              <w:spacing w:after="0"/>
              <w:rPr>
                <w:ins w:id="136" w:author="ZTE" w:date="2023-01-31T10:40:00Z"/>
                <w:rFonts w:ascii="Arial" w:eastAsia="SimSun" w:hAnsi="Arial"/>
                <w:sz w:val="18"/>
                <w:szCs w:val="18"/>
                <w:lang w:eastAsia="zh-CN"/>
              </w:rPr>
            </w:pPr>
            <w:ins w:id="137" w:author="ZTE" w:date="2023-01-31T10:40:00Z">
              <w:r>
                <w:rPr>
                  <w:rFonts w:ascii="Arial" w:eastAsia="SimSun" w:hAnsi="Arial"/>
                  <w:iCs/>
                  <w:sz w:val="18"/>
                  <w:szCs w:val="18"/>
                  <w:lang w:eastAsia="ja-JP"/>
                </w:rPr>
                <w:t xml:space="preserve">Includes the </w:t>
              </w:r>
              <w:proofErr w:type="spellStart"/>
              <w:r>
                <w:rPr>
                  <w:rFonts w:ascii="Arial" w:eastAsia="SimSun" w:hAnsi="Arial"/>
                  <w:i/>
                  <w:sz w:val="18"/>
                  <w:szCs w:val="18"/>
                  <w:lang w:eastAsia="ja-JP"/>
                </w:rPr>
                <w:t>UplinkTxDirectCurrentMoreCarrierList</w:t>
              </w:r>
              <w:proofErr w:type="spellEnd"/>
              <w:r>
                <w:rPr>
                  <w:rFonts w:ascii="Arial" w:eastAsia="SimSun" w:hAnsi="Arial"/>
                  <w:sz w:val="18"/>
                  <w:szCs w:val="18"/>
                  <w:lang w:eastAsia="ja-JP"/>
                </w:rPr>
                <w:t xml:space="preserve"> </w:t>
              </w:r>
              <w:r>
                <w:rPr>
                  <w:rFonts w:ascii="Arial" w:eastAsia="SimSun" w:hAnsi="Arial" w:hint="eastAsia"/>
                  <w:sz w:val="18"/>
                  <w:szCs w:val="18"/>
                  <w:lang w:val="en-US" w:eastAsia="zh-CN"/>
                </w:rPr>
                <w:t xml:space="preserve">IE </w:t>
              </w:r>
              <w:r>
                <w:rPr>
                  <w:rFonts w:ascii="Arial" w:eastAsia="SimSun" w:hAnsi="Arial"/>
                  <w:sz w:val="18"/>
                  <w:szCs w:val="18"/>
                  <w:lang w:eastAsia="ja-JP"/>
                </w:rPr>
                <w:t>as defined in TS 38.331 [8].</w:t>
              </w:r>
            </w:ins>
          </w:p>
        </w:tc>
      </w:tr>
    </w:tbl>
    <w:p w14:paraId="78157AC7" w14:textId="77777777" w:rsidR="008B0084" w:rsidRDefault="008B0084">
      <w:pPr>
        <w:sectPr w:rsidR="008B0084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B142697" w14:textId="77777777" w:rsidR="008B0084" w:rsidRDefault="008B0084"/>
    <w:p w14:paraId="7F196A42" w14:textId="77777777" w:rsidR="008B0084" w:rsidRDefault="0000000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14:paraId="0D0E6C7A" w14:textId="77777777" w:rsidR="008B0084" w:rsidRDefault="00000000">
      <w:pPr>
        <w:pStyle w:val="Heading3"/>
      </w:pPr>
      <w:bookmarkStart w:id="138" w:name="_Toc97911141"/>
      <w:bookmarkStart w:id="139" w:name="_Toc51763907"/>
      <w:bookmarkStart w:id="140" w:name="_Toc36557065"/>
      <w:bookmarkStart w:id="141" w:name="_Toc20956002"/>
      <w:bookmarkStart w:id="142" w:name="_Toc88658229"/>
      <w:bookmarkStart w:id="143" w:name="_Toc105498300"/>
      <w:bookmarkStart w:id="144" w:name="_Toc64449079"/>
      <w:bookmarkStart w:id="145" w:name="_Toc113837226"/>
      <w:bookmarkStart w:id="146" w:name="_Toc112855830"/>
      <w:bookmarkStart w:id="147" w:name="_Toc29893128"/>
      <w:bookmarkStart w:id="148" w:name="_Toc66289738"/>
      <w:bookmarkStart w:id="149" w:name="_Toc81383595"/>
      <w:bookmarkStart w:id="150" w:name="_Toc74154851"/>
      <w:bookmarkStart w:id="151" w:name="_Toc45832585"/>
      <w:r>
        <w:t>9.4.4</w:t>
      </w:r>
      <w:r>
        <w:tab/>
        <w:t>PDU Definitions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7D643997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09025BAE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83E592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0AF731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4CB9F4E2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F4531A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C24CD7B" w14:textId="77777777" w:rsidR="008B0084" w:rsidRDefault="008B0084">
      <w:pPr>
        <w:pStyle w:val="PL"/>
        <w:rPr>
          <w:snapToGrid w:val="0"/>
        </w:rPr>
      </w:pPr>
    </w:p>
    <w:p w14:paraId="2AEBDB00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353D5775" w14:textId="77777777" w:rsidR="008B008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0D50EFC9" w14:textId="77777777" w:rsidR="008B008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f1ap-PDU-Contents (1) }</w:t>
      </w:r>
    </w:p>
    <w:p w14:paraId="750BA20C" w14:textId="77777777" w:rsidR="008B0084" w:rsidRDefault="008B0084">
      <w:pPr>
        <w:pStyle w:val="PL"/>
        <w:rPr>
          <w:snapToGrid w:val="0"/>
        </w:rPr>
      </w:pPr>
    </w:p>
    <w:p w14:paraId="5A5490C2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7942399D" w14:textId="77777777" w:rsidR="008B0084" w:rsidRDefault="008B0084">
      <w:pPr>
        <w:pStyle w:val="PL"/>
        <w:rPr>
          <w:snapToGrid w:val="0"/>
        </w:rPr>
      </w:pPr>
    </w:p>
    <w:p w14:paraId="7CA945C0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04E5D190" w14:textId="77777777" w:rsidR="008B0084" w:rsidRDefault="008B0084">
      <w:pPr>
        <w:pStyle w:val="PL"/>
        <w:rPr>
          <w:snapToGrid w:val="0"/>
        </w:rPr>
      </w:pPr>
    </w:p>
    <w:p w14:paraId="7FA529B2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3D8E31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84E9CF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780A7559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44DEA7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11E884F" w14:textId="77777777" w:rsidR="008B0084" w:rsidRDefault="008B0084">
      <w:pPr>
        <w:pStyle w:val="PL"/>
        <w:rPr>
          <w:snapToGrid w:val="0"/>
        </w:rPr>
      </w:pPr>
    </w:p>
    <w:p w14:paraId="2B5FF7CC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1BB21053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Candidate-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-Item,</w:t>
      </w:r>
    </w:p>
    <w:p w14:paraId="1928F102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Cause,</w:t>
      </w:r>
    </w:p>
    <w:p w14:paraId="52B29DB0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Cells-Failed-to-be-Activated-List-Item,</w:t>
      </w:r>
    </w:p>
    <w:p w14:paraId="2958391D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Cells-Status-Item,</w:t>
      </w:r>
    </w:p>
    <w:p w14:paraId="3893CEA6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Cells-to-be-Activated-List-Item,</w:t>
      </w:r>
    </w:p>
    <w:p w14:paraId="196B8A3A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Cells-to-be-Deactivated-List-Item,</w:t>
      </w:r>
      <w:r>
        <w:t xml:space="preserve"> </w:t>
      </w:r>
    </w:p>
    <w:p w14:paraId="4DA29754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CellULConfigured</w:t>
      </w:r>
      <w:proofErr w:type="spellEnd"/>
      <w:r>
        <w:rPr>
          <w:rFonts w:eastAsia="SimSun"/>
          <w:snapToGrid w:val="0"/>
        </w:rPr>
        <w:t>,</w:t>
      </w:r>
    </w:p>
    <w:p w14:paraId="71945D8F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CriticalityDiagnostics</w:t>
      </w:r>
      <w:proofErr w:type="spellEnd"/>
      <w:r>
        <w:rPr>
          <w:rFonts w:eastAsia="SimSun"/>
          <w:snapToGrid w:val="0"/>
        </w:rPr>
        <w:t>,</w:t>
      </w:r>
      <w:r>
        <w:t xml:space="preserve"> </w:t>
      </w:r>
    </w:p>
    <w:p w14:paraId="63D6344D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C-RNTI,</w:t>
      </w:r>
    </w:p>
    <w:p w14:paraId="2BA169D5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CUtoDURRCInformation</w:t>
      </w:r>
      <w:proofErr w:type="spellEnd"/>
      <w:r>
        <w:rPr>
          <w:rFonts w:eastAsia="SimSun"/>
          <w:snapToGrid w:val="0"/>
        </w:rPr>
        <w:t>,</w:t>
      </w:r>
      <w:r>
        <w:t xml:space="preserve"> </w:t>
      </w:r>
    </w:p>
    <w:p w14:paraId="6A65CD85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DRB-Activity-Item,</w:t>
      </w:r>
    </w:p>
    <w:p w14:paraId="5E8A498C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DRBID,</w:t>
      </w:r>
    </w:p>
    <w:p w14:paraId="7A345EB7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-Item,</w:t>
      </w:r>
    </w:p>
    <w:p w14:paraId="46229109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3722D82B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4ECBB18D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DRB-Notify-Item,</w:t>
      </w:r>
    </w:p>
    <w:p w14:paraId="77675672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ModifiedConf</w:t>
      </w:r>
      <w:proofErr w:type="spellEnd"/>
      <w:r>
        <w:rPr>
          <w:rFonts w:eastAsia="SimSun"/>
          <w:snapToGrid w:val="0"/>
        </w:rPr>
        <w:t>-Item,</w:t>
      </w:r>
    </w:p>
    <w:p w14:paraId="526C46A7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DRBs-Modified-Item,</w:t>
      </w:r>
    </w:p>
    <w:p w14:paraId="1EDF5C99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79F00A95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08D2EE64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DRBs-Setup-Item,</w:t>
      </w:r>
    </w:p>
    <w:p w14:paraId="1F103A56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4C9ABE12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677AA7A8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677EC02E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049F90FC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7889D914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DRXCycle</w:t>
      </w:r>
      <w:proofErr w:type="spellEnd"/>
      <w:r>
        <w:rPr>
          <w:rFonts w:eastAsia="SimSun"/>
          <w:snapToGrid w:val="0"/>
        </w:rPr>
        <w:t>,</w:t>
      </w:r>
    </w:p>
    <w:p w14:paraId="5B59C3AF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DRXConfigurationIndicator</w:t>
      </w:r>
      <w:proofErr w:type="spellEnd"/>
      <w:r>
        <w:rPr>
          <w:snapToGrid w:val="0"/>
        </w:rPr>
        <w:t>,</w:t>
      </w:r>
    </w:p>
    <w:p w14:paraId="1DB4EE50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</w:r>
      <w:proofErr w:type="spellStart"/>
      <w:r>
        <w:rPr>
          <w:rFonts w:eastAsia="SimSun"/>
          <w:snapToGrid w:val="0"/>
        </w:rPr>
        <w:t>DUtoCURRCInformation</w:t>
      </w:r>
      <w:proofErr w:type="spellEnd"/>
      <w:r>
        <w:rPr>
          <w:rFonts w:eastAsia="SimSun"/>
          <w:snapToGrid w:val="0"/>
        </w:rPr>
        <w:t>,</w:t>
      </w:r>
    </w:p>
    <w:p w14:paraId="41272F74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EUTRANQoS</w:t>
      </w:r>
      <w:proofErr w:type="spellEnd"/>
      <w:r>
        <w:rPr>
          <w:rFonts w:eastAsia="SimSun"/>
          <w:snapToGrid w:val="0"/>
        </w:rPr>
        <w:t>,</w:t>
      </w:r>
    </w:p>
    <w:p w14:paraId="17545E6B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ExecuteDuplication</w:t>
      </w:r>
      <w:proofErr w:type="spellEnd"/>
      <w:r>
        <w:rPr>
          <w:rFonts w:eastAsia="SimSun"/>
          <w:snapToGrid w:val="0"/>
        </w:rPr>
        <w:t>,</w:t>
      </w:r>
    </w:p>
    <w:p w14:paraId="1AB6EA38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FullConfiguration</w:t>
      </w:r>
      <w:proofErr w:type="spellEnd"/>
      <w:r>
        <w:rPr>
          <w:rFonts w:eastAsia="SimSun"/>
          <w:snapToGrid w:val="0"/>
        </w:rPr>
        <w:t>,</w:t>
      </w:r>
    </w:p>
    <w:p w14:paraId="7644146C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GNB-CU-UE-F1AP-ID,</w:t>
      </w:r>
    </w:p>
    <w:p w14:paraId="2CD06846" w14:textId="77777777" w:rsidR="008B0084" w:rsidRDefault="00000000">
      <w:pPr>
        <w:pStyle w:val="PL"/>
        <w:rPr>
          <w:rFonts w:eastAsia="SimSun"/>
        </w:rPr>
      </w:pPr>
      <w:r>
        <w:rPr>
          <w:rFonts w:eastAsia="SimSun"/>
          <w:snapToGrid w:val="0"/>
        </w:rPr>
        <w:tab/>
      </w:r>
      <w:r>
        <w:rPr>
          <w:rFonts w:eastAsia="SimSun"/>
        </w:rPr>
        <w:t>GNB-DU-UE-F1AP-ID,</w:t>
      </w:r>
    </w:p>
    <w:p w14:paraId="523D14C7" w14:textId="77777777" w:rsidR="008B0084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GNB-DU-ID,</w:t>
      </w:r>
    </w:p>
    <w:p w14:paraId="0C52FDD9" w14:textId="77777777" w:rsidR="008B0084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GNB-DU-Served-Cells-Item,</w:t>
      </w:r>
    </w:p>
    <w:p w14:paraId="66E1225B" w14:textId="77777777" w:rsidR="008B0084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GNB-DU-System-Information,</w:t>
      </w:r>
      <w:r>
        <w:t xml:space="preserve"> </w:t>
      </w:r>
    </w:p>
    <w:p w14:paraId="65EFE38F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>
        <w:rPr>
          <w:rFonts w:eastAsia="SimSun"/>
          <w:snapToGrid w:val="0"/>
        </w:rPr>
        <w:t>GNB-CU-Name,</w:t>
      </w:r>
    </w:p>
    <w:p w14:paraId="3EF9D15F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GNB-DU-Name,</w:t>
      </w:r>
    </w:p>
    <w:p w14:paraId="10E1FCFC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InactivityMonitoringRequest</w:t>
      </w:r>
      <w:proofErr w:type="spellEnd"/>
      <w:r>
        <w:rPr>
          <w:rFonts w:eastAsia="SimSun"/>
          <w:snapToGrid w:val="0"/>
        </w:rPr>
        <w:t>,</w:t>
      </w:r>
    </w:p>
    <w:p w14:paraId="48B3105C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InactivityMonitoringResponse</w:t>
      </w:r>
      <w:proofErr w:type="spellEnd"/>
      <w:r>
        <w:rPr>
          <w:rFonts w:eastAsia="SimSun"/>
          <w:snapToGrid w:val="0"/>
        </w:rPr>
        <w:t>,</w:t>
      </w:r>
    </w:p>
    <w:p w14:paraId="188777D6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LowerLayerPresenceStatusChange</w:t>
      </w:r>
      <w:proofErr w:type="spellEnd"/>
      <w:r>
        <w:rPr>
          <w:rFonts w:eastAsia="SimSun"/>
          <w:snapToGrid w:val="0"/>
        </w:rPr>
        <w:t>,</w:t>
      </w:r>
    </w:p>
    <w:p w14:paraId="200CFB20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NotificationControl</w:t>
      </w:r>
      <w:proofErr w:type="spellEnd"/>
      <w:r>
        <w:rPr>
          <w:rFonts w:eastAsia="SimSun"/>
          <w:snapToGrid w:val="0"/>
        </w:rPr>
        <w:t>,</w:t>
      </w:r>
    </w:p>
    <w:p w14:paraId="2D0ABED0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NRCGI,</w:t>
      </w:r>
    </w:p>
    <w:p w14:paraId="1046F048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NRPCI,</w:t>
      </w:r>
    </w:p>
    <w:p w14:paraId="0C7CAEE9" w14:textId="77777777" w:rsidR="008B0084" w:rsidRDefault="00000000">
      <w:pPr>
        <w:pStyle w:val="PL"/>
        <w:rPr>
          <w:rFonts w:eastAsia="SimSun"/>
          <w:snapToGrid w:val="0"/>
        </w:rPr>
      </w:pPr>
      <w:r>
        <w:tab/>
      </w:r>
      <w:proofErr w:type="spellStart"/>
      <w:r>
        <w:t>UEContextNotRetrievable</w:t>
      </w:r>
      <w:proofErr w:type="spellEnd"/>
      <w:r>
        <w:t>,</w:t>
      </w:r>
    </w:p>
    <w:p w14:paraId="264ECF54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Potential-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-Item,</w:t>
      </w:r>
    </w:p>
    <w:p w14:paraId="38748336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RAT-</w:t>
      </w:r>
      <w:proofErr w:type="spellStart"/>
      <w:r>
        <w:rPr>
          <w:rFonts w:eastAsia="SimSun"/>
          <w:snapToGrid w:val="0"/>
        </w:rPr>
        <w:t>FrequencyPriorityInformation</w:t>
      </w:r>
      <w:proofErr w:type="spellEnd"/>
      <w:r>
        <w:rPr>
          <w:rFonts w:eastAsia="SimSun"/>
          <w:snapToGrid w:val="0"/>
        </w:rPr>
        <w:t>,</w:t>
      </w:r>
    </w:p>
    <w:p w14:paraId="68DA8336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RequestedSRSTransmissionCharacteristics</w:t>
      </w:r>
      <w:proofErr w:type="spellEnd"/>
      <w:r>
        <w:rPr>
          <w:rFonts w:eastAsia="SimSun"/>
          <w:snapToGrid w:val="0"/>
        </w:rPr>
        <w:t>,</w:t>
      </w:r>
    </w:p>
    <w:p w14:paraId="21E88B3B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ResourceCoordinationTransferContainer</w:t>
      </w:r>
      <w:proofErr w:type="spellEnd"/>
      <w:r>
        <w:rPr>
          <w:rFonts w:eastAsia="SimSun"/>
          <w:snapToGrid w:val="0"/>
        </w:rPr>
        <w:t>,</w:t>
      </w:r>
    </w:p>
    <w:p w14:paraId="71321D63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RRCContainer</w:t>
      </w:r>
      <w:proofErr w:type="spellEnd"/>
      <w:r>
        <w:rPr>
          <w:rFonts w:eastAsia="SimSun"/>
          <w:snapToGrid w:val="0"/>
        </w:rPr>
        <w:t>,</w:t>
      </w:r>
    </w:p>
    <w:p w14:paraId="2A9E5FB1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RRCContainer-RRCSetupComplete</w:t>
      </w:r>
      <w:proofErr w:type="spellEnd"/>
      <w:r>
        <w:rPr>
          <w:rFonts w:eastAsia="SimSun"/>
          <w:snapToGrid w:val="0"/>
        </w:rPr>
        <w:t>,</w:t>
      </w:r>
    </w:p>
    <w:p w14:paraId="18C9E58A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RRCReconfigurationCompleteIndicator</w:t>
      </w:r>
      <w:proofErr w:type="spellEnd"/>
      <w:r>
        <w:rPr>
          <w:rFonts w:eastAsia="SimSun"/>
          <w:snapToGrid w:val="0"/>
        </w:rPr>
        <w:t>,</w:t>
      </w:r>
    </w:p>
    <w:p w14:paraId="1477A99D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SCellIndex</w:t>
      </w:r>
      <w:proofErr w:type="spellEnd"/>
      <w:r>
        <w:rPr>
          <w:rFonts w:eastAsia="SimSun"/>
          <w:snapToGrid w:val="0"/>
        </w:rPr>
        <w:t>,</w:t>
      </w:r>
    </w:p>
    <w:p w14:paraId="4DB2B4A4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ToBeRemoved</w:t>
      </w:r>
      <w:proofErr w:type="spellEnd"/>
      <w:r>
        <w:rPr>
          <w:rFonts w:eastAsia="SimSun"/>
          <w:snapToGrid w:val="0"/>
        </w:rPr>
        <w:t>-Item,</w:t>
      </w:r>
    </w:p>
    <w:p w14:paraId="5BC8D1CA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422526E6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26520A57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</w:t>
      </w:r>
      <w:proofErr w:type="spellEnd"/>
      <w:r>
        <w:rPr>
          <w:rFonts w:eastAsia="SimSun"/>
          <w:snapToGrid w:val="0"/>
        </w:rPr>
        <w:t>-Item,</w:t>
      </w:r>
    </w:p>
    <w:p w14:paraId="34637BB4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FailedtoSetupMod</w:t>
      </w:r>
      <w:proofErr w:type="spellEnd"/>
      <w:r>
        <w:rPr>
          <w:rFonts w:eastAsia="SimSun"/>
          <w:snapToGrid w:val="0"/>
        </w:rPr>
        <w:t>-Item,</w:t>
      </w:r>
      <w:r>
        <w:t xml:space="preserve"> </w:t>
      </w:r>
    </w:p>
    <w:p w14:paraId="678D88E5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ServCellIndex</w:t>
      </w:r>
      <w:proofErr w:type="spellEnd"/>
      <w:r>
        <w:rPr>
          <w:rFonts w:eastAsia="SimSun"/>
          <w:snapToGrid w:val="0"/>
        </w:rPr>
        <w:t>,</w:t>
      </w:r>
    </w:p>
    <w:p w14:paraId="3BC9B799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Served-Cell-Information,</w:t>
      </w:r>
    </w:p>
    <w:p w14:paraId="44952C78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Served-Cells-To-Add-Item,</w:t>
      </w:r>
    </w:p>
    <w:p w14:paraId="29D7C0CD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Served-Cells-To-Delete-Item,</w:t>
      </w:r>
    </w:p>
    <w:p w14:paraId="550C3DB5" w14:textId="77777777" w:rsidR="008B0084" w:rsidRDefault="0000000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Served-Cells-To-Modify-Item,</w:t>
      </w:r>
    </w:p>
    <w:p w14:paraId="51A81C4C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,</w:t>
      </w:r>
    </w:p>
    <w:p w14:paraId="39527DC1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SRBID,</w:t>
      </w:r>
    </w:p>
    <w:p w14:paraId="2CAF2F67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57BA5789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22BD09CC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492DA795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7782DC1D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72432E55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16555F01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SRBs-Modified-Item,</w:t>
      </w:r>
    </w:p>
    <w:p w14:paraId="642A6108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SRBs-Setup-Item,</w:t>
      </w:r>
    </w:p>
    <w:p w14:paraId="48D96E89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5872568F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TimeToWait</w:t>
      </w:r>
      <w:proofErr w:type="spellEnd"/>
      <w:r>
        <w:rPr>
          <w:rFonts w:eastAsia="SimSun"/>
          <w:snapToGrid w:val="0"/>
        </w:rPr>
        <w:t>,</w:t>
      </w:r>
    </w:p>
    <w:p w14:paraId="356F8F28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TransactionID</w:t>
      </w:r>
      <w:proofErr w:type="spellEnd"/>
      <w:r>
        <w:rPr>
          <w:rFonts w:eastAsia="SimSun"/>
          <w:snapToGrid w:val="0"/>
        </w:rPr>
        <w:t>,</w:t>
      </w:r>
    </w:p>
    <w:p w14:paraId="13D3B7E4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</w:t>
      </w:r>
      <w:proofErr w:type="spellEnd"/>
      <w:r>
        <w:rPr>
          <w:rFonts w:eastAsia="SimSun"/>
          <w:snapToGrid w:val="0"/>
        </w:rPr>
        <w:t>,</w:t>
      </w:r>
    </w:p>
    <w:p w14:paraId="3C426ECF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UE-associatedLogicalF1-ConnectionItem,</w:t>
      </w:r>
    </w:p>
    <w:p w14:paraId="5BA1D1E4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DUtoCURRCContainer</w:t>
      </w:r>
      <w:proofErr w:type="spellEnd"/>
      <w:r>
        <w:rPr>
          <w:rFonts w:eastAsia="SimSun"/>
          <w:snapToGrid w:val="0"/>
        </w:rPr>
        <w:t>,</w:t>
      </w:r>
    </w:p>
    <w:p w14:paraId="69FDF7BC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PagingCell</w:t>
      </w:r>
      <w:proofErr w:type="spellEnd"/>
      <w:r>
        <w:rPr>
          <w:rFonts w:eastAsia="SimSun"/>
          <w:snapToGrid w:val="0"/>
        </w:rPr>
        <w:t xml:space="preserve">-Item, </w:t>
      </w:r>
    </w:p>
    <w:p w14:paraId="4F15D451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SItype</w:t>
      </w:r>
      <w:proofErr w:type="spellEnd"/>
      <w:r>
        <w:rPr>
          <w:snapToGrid w:val="0"/>
        </w:rPr>
        <w:t>-List,</w:t>
      </w:r>
    </w:p>
    <w:p w14:paraId="137F0C48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</w:r>
      <w:proofErr w:type="spellStart"/>
      <w:r>
        <w:rPr>
          <w:rFonts w:eastAsia="SimSun"/>
          <w:snapToGrid w:val="0"/>
        </w:rPr>
        <w:t>UEIdentityIndexValue</w:t>
      </w:r>
      <w:proofErr w:type="spellEnd"/>
      <w:r>
        <w:rPr>
          <w:rFonts w:eastAsia="SimSun"/>
          <w:snapToGrid w:val="0"/>
        </w:rPr>
        <w:t>,</w:t>
      </w:r>
    </w:p>
    <w:p w14:paraId="0C06EC5E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GNB-CU-TNL-Association-Setup-Item,</w:t>
      </w:r>
    </w:p>
    <w:p w14:paraId="00A68D32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GNB-CU-TNL-Association-Failed-To-Setup-Item,</w:t>
      </w:r>
    </w:p>
    <w:p w14:paraId="10836FBD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GNB-CU-TNL-Association-To-Add-Item,</w:t>
      </w:r>
    </w:p>
    <w:p w14:paraId="1D625E76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GNB-CU-TNL-Association-To-Remove-Item,</w:t>
      </w:r>
    </w:p>
    <w:p w14:paraId="61CE87B4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GNB-CU-TNL-Association-To-Update-Item,</w:t>
      </w:r>
    </w:p>
    <w:p w14:paraId="4B38FABD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MaskedIMEISV</w:t>
      </w:r>
      <w:proofErr w:type="spellEnd"/>
      <w:r>
        <w:rPr>
          <w:rFonts w:eastAsia="SimSun"/>
          <w:snapToGrid w:val="0"/>
        </w:rPr>
        <w:t>,</w:t>
      </w:r>
    </w:p>
    <w:p w14:paraId="63F80DDC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PagingDRX</w:t>
      </w:r>
      <w:proofErr w:type="spellEnd"/>
      <w:r>
        <w:rPr>
          <w:rFonts w:eastAsia="SimSun"/>
          <w:snapToGrid w:val="0"/>
        </w:rPr>
        <w:t>,</w:t>
      </w:r>
    </w:p>
    <w:p w14:paraId="3E388BA9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PagingPriority</w:t>
      </w:r>
      <w:proofErr w:type="spellEnd"/>
      <w:r>
        <w:rPr>
          <w:rFonts w:eastAsia="SimSun"/>
          <w:snapToGrid w:val="0"/>
        </w:rPr>
        <w:t>,</w:t>
      </w:r>
    </w:p>
    <w:p w14:paraId="1A52AAF6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PagingIdentity</w:t>
      </w:r>
      <w:proofErr w:type="spellEnd"/>
      <w:r>
        <w:rPr>
          <w:rFonts w:eastAsia="SimSun"/>
          <w:snapToGrid w:val="0"/>
        </w:rPr>
        <w:t>,</w:t>
      </w:r>
    </w:p>
    <w:p w14:paraId="70756DAA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Cells-to-be-Barred-Item,</w:t>
      </w:r>
    </w:p>
    <w:p w14:paraId="63FD0BD7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PWSSystemInformation</w:t>
      </w:r>
      <w:proofErr w:type="spellEnd"/>
      <w:r>
        <w:rPr>
          <w:rFonts w:eastAsia="SimSun"/>
          <w:snapToGrid w:val="0"/>
        </w:rPr>
        <w:t>,</w:t>
      </w:r>
    </w:p>
    <w:p w14:paraId="7DBC2552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Broadcast-To-Be-Cancelled-Item,</w:t>
      </w:r>
    </w:p>
    <w:p w14:paraId="35F0C269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Cells-Broadcast-Cancelled-Item,</w:t>
      </w:r>
    </w:p>
    <w:p w14:paraId="705F074A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NR-CGI-List-For-Restart-Item,</w:t>
      </w:r>
    </w:p>
    <w:p w14:paraId="08A79739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PWS-Failed-NR-CGI-Item,</w:t>
      </w:r>
    </w:p>
    <w:p w14:paraId="20612A92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RepetitionPeriod</w:t>
      </w:r>
      <w:proofErr w:type="spellEnd"/>
      <w:r>
        <w:rPr>
          <w:rFonts w:eastAsia="SimSun"/>
          <w:snapToGrid w:val="0"/>
        </w:rPr>
        <w:t>,</w:t>
      </w:r>
    </w:p>
    <w:p w14:paraId="4AAAD3BE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NumberofBroadcastRequest</w:t>
      </w:r>
      <w:proofErr w:type="spellEnd"/>
      <w:r>
        <w:rPr>
          <w:rFonts w:eastAsia="SimSun"/>
          <w:snapToGrid w:val="0"/>
        </w:rPr>
        <w:t>,</w:t>
      </w:r>
    </w:p>
    <w:p w14:paraId="1689FC6A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Cells-To-Be-Broadcast-Item,</w:t>
      </w:r>
    </w:p>
    <w:p w14:paraId="46A5208F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Cells-Broadcast-Completed-Item,</w:t>
      </w:r>
    </w:p>
    <w:p w14:paraId="47DEF4AD" w14:textId="77777777" w:rsidR="008B0084" w:rsidRDefault="0000000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4F5D6BCF" w14:textId="77777777" w:rsidR="008B0084" w:rsidRDefault="00000000">
      <w:pPr>
        <w:pStyle w:val="PL"/>
        <w:rPr>
          <w:rFonts w:ascii="Courier" w:hAnsi="Courier" w:cs="Courier"/>
          <w:sz w:val="17"/>
          <w:szCs w:val="17"/>
          <w:lang w:eastAsia="zh-CN"/>
        </w:rPr>
      </w:pPr>
      <w:r>
        <w:rPr>
          <w:rFonts w:ascii="Courier" w:hAnsi="Courier" w:cs="Courier"/>
          <w:sz w:val="17"/>
          <w:szCs w:val="17"/>
          <w:lang w:eastAsia="zh-CN"/>
        </w:rPr>
        <w:tab/>
        <w:t>EUTRA-NR-</w:t>
      </w:r>
      <w:proofErr w:type="spellStart"/>
      <w:r>
        <w:rPr>
          <w:rFonts w:ascii="Courier" w:hAnsi="Courier" w:cs="Courier"/>
          <w:sz w:val="17"/>
          <w:szCs w:val="17"/>
          <w:lang w:eastAsia="zh-CN"/>
        </w:rPr>
        <w:t>CellResourceCoordinationReq</w:t>
      </w:r>
      <w:proofErr w:type="spellEnd"/>
      <w:r>
        <w:rPr>
          <w:rFonts w:ascii="Courier" w:hAnsi="Courier" w:cs="Courier"/>
          <w:sz w:val="17"/>
          <w:szCs w:val="17"/>
          <w:lang w:eastAsia="zh-CN"/>
        </w:rPr>
        <w:t>-Container,</w:t>
      </w:r>
    </w:p>
    <w:p w14:paraId="4DFDD1AB" w14:textId="77777777" w:rsidR="008B0084" w:rsidRDefault="00000000">
      <w:pPr>
        <w:pStyle w:val="PL"/>
        <w:rPr>
          <w:snapToGrid w:val="0"/>
        </w:rPr>
      </w:pPr>
      <w:r>
        <w:rPr>
          <w:rFonts w:ascii="Courier" w:hAnsi="Courier" w:cs="Courier"/>
          <w:sz w:val="17"/>
          <w:szCs w:val="17"/>
          <w:lang w:eastAsia="zh-CN"/>
        </w:rPr>
        <w:tab/>
        <w:t>EUTRA-NR-</w:t>
      </w:r>
      <w:proofErr w:type="spellStart"/>
      <w:r>
        <w:rPr>
          <w:rFonts w:ascii="Courier" w:hAnsi="Courier" w:cs="Courier"/>
          <w:sz w:val="17"/>
          <w:szCs w:val="17"/>
          <w:lang w:eastAsia="zh-CN"/>
        </w:rPr>
        <w:t>CellResourceCoordinationReqAck</w:t>
      </w:r>
      <w:proofErr w:type="spellEnd"/>
      <w:r>
        <w:rPr>
          <w:rFonts w:ascii="Courier" w:hAnsi="Courier" w:cs="Courier"/>
          <w:sz w:val="17"/>
          <w:szCs w:val="17"/>
          <w:lang w:eastAsia="zh-CN"/>
        </w:rPr>
        <w:t>-Container,</w:t>
      </w:r>
    </w:p>
    <w:p w14:paraId="1D61756C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RequestType</w:t>
      </w:r>
      <w:proofErr w:type="spellEnd"/>
      <w:r>
        <w:rPr>
          <w:snapToGrid w:val="0"/>
        </w:rPr>
        <w:t>,</w:t>
      </w:r>
    </w:p>
    <w:p w14:paraId="3EE28414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12F1D6EC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RLCFailureIndication</w:t>
      </w:r>
      <w:proofErr w:type="spellEnd"/>
      <w:r>
        <w:rPr>
          <w:snapToGrid w:val="0"/>
        </w:rPr>
        <w:t xml:space="preserve">, </w:t>
      </w:r>
    </w:p>
    <w:p w14:paraId="62CEE589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UplinkTxDirectCurrentListInformation</w:t>
      </w:r>
      <w:proofErr w:type="spellEnd"/>
      <w:r>
        <w:rPr>
          <w:snapToGrid w:val="0"/>
        </w:rPr>
        <w:t>,</w:t>
      </w:r>
    </w:p>
    <w:p w14:paraId="3648B5C0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SULAccessIndication</w:t>
      </w:r>
      <w:proofErr w:type="spellEnd"/>
      <w:r>
        <w:rPr>
          <w:snapToGrid w:val="0"/>
        </w:rPr>
        <w:t>,</w:t>
      </w:r>
    </w:p>
    <w:p w14:paraId="1E715FB1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7E70D413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GNB-</w:t>
      </w:r>
      <w:proofErr w:type="spellStart"/>
      <w:r>
        <w:rPr>
          <w:snapToGrid w:val="0"/>
        </w:rPr>
        <w:t>DUConfigurationQuery</w:t>
      </w:r>
      <w:proofErr w:type="spellEnd"/>
      <w:r>
        <w:rPr>
          <w:snapToGrid w:val="0"/>
        </w:rPr>
        <w:t>,</w:t>
      </w:r>
    </w:p>
    <w:p w14:paraId="4984E7BF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>,</w:t>
      </w:r>
    </w:p>
    <w:p w14:paraId="0ABB5432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4F99B26B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GNBDUOverloadInformation</w:t>
      </w:r>
      <w:proofErr w:type="spellEnd"/>
      <w:r>
        <w:rPr>
          <w:snapToGrid w:val="0"/>
        </w:rPr>
        <w:t>,</w:t>
      </w:r>
    </w:p>
    <w:p w14:paraId="565E8BCF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RRCDeliveryStatusRequest</w:t>
      </w:r>
      <w:proofErr w:type="spellEnd"/>
      <w:r>
        <w:rPr>
          <w:snapToGrid w:val="0"/>
        </w:rPr>
        <w:t>,</w:t>
      </w:r>
    </w:p>
    <w:p w14:paraId="04267558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NeedforGap</w:t>
      </w:r>
      <w:proofErr w:type="spellEnd"/>
      <w:r>
        <w:rPr>
          <w:snapToGrid w:val="0"/>
        </w:rPr>
        <w:t>,</w:t>
      </w:r>
    </w:p>
    <w:p w14:paraId="52706F15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RRCDeliveryStatus</w:t>
      </w:r>
      <w:proofErr w:type="spellEnd"/>
      <w:r>
        <w:rPr>
          <w:snapToGrid w:val="0"/>
        </w:rPr>
        <w:t>,</w:t>
      </w:r>
    </w:p>
    <w:p w14:paraId="3E6268B9" w14:textId="77777777" w:rsidR="008B0084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t>ResourceCoordinationTransferInformation</w:t>
      </w:r>
      <w:proofErr w:type="spellEnd"/>
      <w:r>
        <w:rPr>
          <w:snapToGrid w:val="0"/>
          <w:lang w:eastAsia="zh-CN"/>
        </w:rPr>
        <w:t>,</w:t>
      </w:r>
    </w:p>
    <w:p w14:paraId="605850DB" w14:textId="77777777" w:rsidR="008B0084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</w:t>
      </w:r>
      <w:proofErr w:type="spellStart"/>
      <w:r>
        <w:rPr>
          <w:snapToGrid w:val="0"/>
          <w:lang w:eastAsia="zh-CN"/>
        </w:rPr>
        <w:t>SIDelivery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NeededUE</w:t>
      </w:r>
      <w:proofErr w:type="spellEnd"/>
      <w:r>
        <w:rPr>
          <w:snapToGrid w:val="0"/>
          <w:lang w:eastAsia="zh-CN"/>
        </w:rPr>
        <w:t>-Item,</w:t>
      </w:r>
    </w:p>
    <w:p w14:paraId="3722BE9F" w14:textId="77777777" w:rsidR="008B0084" w:rsidRDefault="0000000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</w:t>
      </w:r>
      <w:proofErr w:type="spellStart"/>
      <w:r>
        <w:rPr>
          <w:snapToGrid w:val="0"/>
        </w:rPr>
        <w:t>SCell</w:t>
      </w:r>
      <w:proofErr w:type="spellEnd"/>
      <w:r>
        <w:rPr>
          <w:snapToGrid w:val="0"/>
        </w:rPr>
        <w:t>-</w:t>
      </w:r>
      <w:r>
        <w:rPr>
          <w:snapToGrid w:val="0"/>
          <w:lang w:eastAsia="zh-CN"/>
        </w:rPr>
        <w:t>Item,</w:t>
      </w:r>
    </w:p>
    <w:p w14:paraId="4AF7A42A" w14:textId="77777777" w:rsidR="008B0084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IgnoreResourceCoordinationContainer</w:t>
      </w:r>
      <w:proofErr w:type="spellEnd"/>
      <w:r>
        <w:rPr>
          <w:snapToGrid w:val="0"/>
          <w:lang w:eastAsia="zh-CN"/>
        </w:rPr>
        <w:t>,</w:t>
      </w:r>
    </w:p>
    <w:p w14:paraId="1961C743" w14:textId="77777777" w:rsidR="008B0084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PagingOrigin</w:t>
      </w:r>
      <w:proofErr w:type="spellEnd"/>
      <w:r>
        <w:rPr>
          <w:snapToGrid w:val="0"/>
          <w:lang w:eastAsia="zh-CN"/>
        </w:rPr>
        <w:t>,</w:t>
      </w:r>
    </w:p>
    <w:p w14:paraId="57260D4F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69D983D6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58A39769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16F47BDA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NotificationInformation</w:t>
      </w:r>
      <w:proofErr w:type="spellEnd"/>
      <w:r>
        <w:rPr>
          <w:snapToGrid w:val="0"/>
        </w:rPr>
        <w:t>,</w:t>
      </w:r>
    </w:p>
    <w:p w14:paraId="3C401278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>,</w:t>
      </w:r>
    </w:p>
    <w:p w14:paraId="011148E2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TraceID</w:t>
      </w:r>
      <w:proofErr w:type="spellEnd"/>
      <w:r>
        <w:rPr>
          <w:snapToGrid w:val="0"/>
        </w:rPr>
        <w:t>,</w:t>
      </w:r>
    </w:p>
    <w:p w14:paraId="0F25BDED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35F3ECF0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SymbolAllocInSlot</w:t>
      </w:r>
      <w:proofErr w:type="spellEnd"/>
      <w:r>
        <w:rPr>
          <w:snapToGrid w:val="0"/>
        </w:rPr>
        <w:t>,</w:t>
      </w:r>
    </w:p>
    <w:p w14:paraId="69D58F3C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NumDLULSymbols</w:t>
      </w:r>
      <w:proofErr w:type="spellEnd"/>
      <w:r>
        <w:rPr>
          <w:snapToGrid w:val="0"/>
        </w:rPr>
        <w:t>,</w:t>
      </w:r>
    </w:p>
    <w:p w14:paraId="40E4E370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>,</w:t>
      </w:r>
    </w:p>
    <w:p w14:paraId="27F61615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DUCURadioInformationType</w:t>
      </w:r>
      <w:proofErr w:type="spellEnd"/>
      <w:r>
        <w:rPr>
          <w:snapToGrid w:val="0"/>
        </w:rPr>
        <w:t>,</w:t>
      </w:r>
    </w:p>
    <w:p w14:paraId="26B9E7AA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CUDURadioInformationType</w:t>
      </w:r>
      <w:proofErr w:type="spellEnd"/>
      <w:r>
        <w:rPr>
          <w:snapToGrid w:val="0"/>
        </w:rPr>
        <w:t>,</w:t>
      </w:r>
    </w:p>
    <w:p w14:paraId="44F93BE6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287BC9E9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-Item,</w:t>
      </w:r>
    </w:p>
    <w:p w14:paraId="2FFDC3F1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-Setup-Item,</w:t>
      </w:r>
    </w:p>
    <w:p w14:paraId="3552B54A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-Item,</w:t>
      </w:r>
    </w:p>
    <w:p w14:paraId="4101AF53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78AFDC04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0D986FA1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-Item,</w:t>
      </w:r>
    </w:p>
    <w:p w14:paraId="2BFF35CD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-Item,</w:t>
      </w:r>
    </w:p>
    <w:p w14:paraId="78BFC9CB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-Item,</w:t>
      </w:r>
    </w:p>
    <w:p w14:paraId="70AD6628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-Modified-Item,</w:t>
      </w:r>
    </w:p>
    <w:p w14:paraId="4734FEA6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-Item,</w:t>
      </w:r>
    </w:p>
    <w:p w14:paraId="5719F25B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197374E9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BAPAddress</w:t>
      </w:r>
      <w:proofErr w:type="spellEnd"/>
      <w:r>
        <w:rPr>
          <w:snapToGrid w:val="0"/>
        </w:rPr>
        <w:t>,</w:t>
      </w:r>
    </w:p>
    <w:p w14:paraId="7D58DF0A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BAPPathID</w:t>
      </w:r>
      <w:proofErr w:type="spellEnd"/>
      <w:r>
        <w:rPr>
          <w:snapToGrid w:val="0"/>
        </w:rPr>
        <w:t>,</w:t>
      </w:r>
    </w:p>
    <w:p w14:paraId="55717F03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BAPRoutingID</w:t>
      </w:r>
      <w:proofErr w:type="spellEnd"/>
      <w:r>
        <w:rPr>
          <w:snapToGrid w:val="0"/>
        </w:rPr>
        <w:t>,</w:t>
      </w:r>
    </w:p>
    <w:p w14:paraId="7E228402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0D2F2C7A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65C9FF96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115F1156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Child-Nodes-List-Item,</w:t>
      </w:r>
    </w:p>
    <w:p w14:paraId="0728BCAE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Child-Node-Cells-List,</w:t>
      </w:r>
    </w:p>
    <w:p w14:paraId="40DB07AC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Child-Node-Cells-List-Item,</w:t>
      </w:r>
    </w:p>
    <w:p w14:paraId="2DC22E9F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0D835B23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Activated-Cells-to-be-Updated-List-Item,</w:t>
      </w:r>
    </w:p>
    <w:p w14:paraId="034C0B3C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1757B525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IABTNLAddressesRequested</w:t>
      </w:r>
      <w:proofErr w:type="spellEnd"/>
      <w:r>
        <w:rPr>
          <w:snapToGrid w:val="0"/>
        </w:rPr>
        <w:t>,</w:t>
      </w:r>
    </w:p>
    <w:p w14:paraId="1ACD16B3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48EC9BBB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381F3272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IABTNLAddress</w:t>
      </w:r>
      <w:proofErr w:type="spellEnd"/>
      <w:r>
        <w:rPr>
          <w:snapToGrid w:val="0"/>
        </w:rPr>
        <w:t>,</w:t>
      </w:r>
    </w:p>
    <w:p w14:paraId="1FDF0D44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IAB-Allocated-TNL-Address-Item,</w:t>
      </w:r>
    </w:p>
    <w:p w14:paraId="4B0CB8FA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42212F67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TrafficMappingInfo</w:t>
      </w:r>
      <w:proofErr w:type="spellEnd"/>
      <w:r>
        <w:rPr>
          <w:snapToGrid w:val="0"/>
        </w:rPr>
        <w:t>,</w:t>
      </w:r>
    </w:p>
    <w:p w14:paraId="0E24616E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24BA78BA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20B64127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0AEE36E2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6FBC3B0A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2331DEA7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>,</w:t>
      </w:r>
    </w:p>
    <w:p w14:paraId="4B37756C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>,</w:t>
      </w:r>
    </w:p>
    <w:p w14:paraId="29A09863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-Item,</w:t>
      </w:r>
    </w:p>
    <w:p w14:paraId="1102D3E0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-Item,</w:t>
      </w:r>
    </w:p>
    <w:p w14:paraId="3486FDE9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SLDRBID,</w:t>
      </w:r>
    </w:p>
    <w:p w14:paraId="39C79CB3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-Item,</w:t>
      </w:r>
    </w:p>
    <w:p w14:paraId="39D35CB0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-Item,</w:t>
      </w:r>
    </w:p>
    <w:p w14:paraId="7C97A7B9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-Item,</w:t>
      </w:r>
    </w:p>
    <w:p w14:paraId="610A519A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63E96246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SLDRBs-Required-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0B6C15C3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SLDRBs-Required-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4C8B96C2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22235DCE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41D26CB2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40A0BFBB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-Item,</w:t>
      </w:r>
    </w:p>
    <w:p w14:paraId="71E84551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-Item,</w:t>
      </w:r>
    </w:p>
    <w:p w14:paraId="76B83334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GNBCUMeasurementID</w:t>
      </w:r>
      <w:proofErr w:type="spellEnd"/>
      <w:r>
        <w:rPr>
          <w:snapToGrid w:val="0"/>
        </w:rPr>
        <w:t>,</w:t>
      </w:r>
    </w:p>
    <w:p w14:paraId="1391389F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GNBDUMeasurementID</w:t>
      </w:r>
      <w:proofErr w:type="spellEnd"/>
      <w:r>
        <w:rPr>
          <w:snapToGrid w:val="0"/>
        </w:rPr>
        <w:t>,</w:t>
      </w:r>
    </w:p>
    <w:p w14:paraId="4535E070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RegistrationRequest</w:t>
      </w:r>
      <w:proofErr w:type="spellEnd"/>
      <w:r>
        <w:rPr>
          <w:snapToGrid w:val="0"/>
        </w:rPr>
        <w:t>,</w:t>
      </w:r>
    </w:p>
    <w:p w14:paraId="3EEFF6C3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>,</w:t>
      </w:r>
    </w:p>
    <w:p w14:paraId="16DA7B06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CellToReportList</w:t>
      </w:r>
      <w:proofErr w:type="spellEnd"/>
      <w:r>
        <w:rPr>
          <w:snapToGrid w:val="0"/>
        </w:rPr>
        <w:t>,</w:t>
      </w:r>
    </w:p>
    <w:p w14:paraId="56AE4309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HardwareLoadIndicator</w:t>
      </w:r>
      <w:proofErr w:type="spellEnd"/>
      <w:r>
        <w:rPr>
          <w:snapToGrid w:val="0"/>
        </w:rPr>
        <w:t>,</w:t>
      </w:r>
    </w:p>
    <w:p w14:paraId="764E9066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CellMeasurementResultList</w:t>
      </w:r>
      <w:proofErr w:type="spellEnd"/>
      <w:r>
        <w:rPr>
          <w:snapToGrid w:val="0"/>
        </w:rPr>
        <w:t>,</w:t>
      </w:r>
    </w:p>
    <w:p w14:paraId="3F069AFB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ReportingPeriodicity</w:t>
      </w:r>
      <w:proofErr w:type="spellEnd"/>
      <w:r>
        <w:rPr>
          <w:snapToGrid w:val="0"/>
        </w:rPr>
        <w:t>,</w:t>
      </w:r>
    </w:p>
    <w:p w14:paraId="7B7467D2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TNLCapacityIndicator</w:t>
      </w:r>
      <w:proofErr w:type="spellEnd"/>
      <w:r>
        <w:rPr>
          <w:snapToGrid w:val="0"/>
        </w:rPr>
        <w:t>,</w:t>
      </w:r>
    </w:p>
    <w:p w14:paraId="3BBFDEEC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RACHReportInformationList</w:t>
      </w:r>
      <w:proofErr w:type="spellEnd"/>
      <w:r>
        <w:rPr>
          <w:snapToGrid w:val="0"/>
        </w:rPr>
        <w:t>,</w:t>
      </w:r>
    </w:p>
    <w:p w14:paraId="4AD7D27C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RLFReportInformationList</w:t>
      </w:r>
      <w:proofErr w:type="spellEnd"/>
      <w:r>
        <w:rPr>
          <w:snapToGrid w:val="0"/>
        </w:rPr>
        <w:t>,</w:t>
      </w:r>
    </w:p>
    <w:p w14:paraId="54B2B537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ReportingRequestType</w:t>
      </w:r>
      <w:proofErr w:type="spellEnd"/>
      <w:r>
        <w:rPr>
          <w:snapToGrid w:val="0"/>
        </w:rPr>
        <w:t>,</w:t>
      </w:r>
    </w:p>
    <w:p w14:paraId="66DED479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TimeReferenceInformation</w:t>
      </w:r>
      <w:proofErr w:type="spellEnd"/>
      <w:r>
        <w:rPr>
          <w:snapToGrid w:val="0"/>
        </w:rPr>
        <w:t>,</w:t>
      </w:r>
    </w:p>
    <w:p w14:paraId="0D8A0977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>,</w:t>
      </w:r>
    </w:p>
    <w:p w14:paraId="0399D61A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>,</w:t>
      </w:r>
    </w:p>
    <w:p w14:paraId="3FB75BF1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TargetCellList</w:t>
      </w:r>
      <w:proofErr w:type="spellEnd"/>
      <w:r>
        <w:rPr>
          <w:snapToGrid w:val="0"/>
        </w:rPr>
        <w:t>,</w:t>
      </w:r>
    </w:p>
    <w:p w14:paraId="784F04BD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>,</w:t>
      </w:r>
    </w:p>
    <w:p w14:paraId="0A75BED9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PrivacyIndicator</w:t>
      </w:r>
      <w:proofErr w:type="spellEnd"/>
      <w:r>
        <w:rPr>
          <w:snapToGrid w:val="0"/>
        </w:rPr>
        <w:t>,</w:t>
      </w:r>
    </w:p>
    <w:p w14:paraId="62274BCB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TransportLayerAddress</w:t>
      </w:r>
      <w:proofErr w:type="spellEnd"/>
      <w:r>
        <w:rPr>
          <w:snapToGrid w:val="0"/>
        </w:rPr>
        <w:t>,</w:t>
      </w:r>
    </w:p>
    <w:p w14:paraId="18939718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71184038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4A648FA4" w14:textId="77777777" w:rsidR="008B0084" w:rsidRDefault="0000000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PosAssistance</w:t>
      </w:r>
      <w:proofErr w:type="spellEnd"/>
      <w:r>
        <w:rPr>
          <w:rFonts w:cs="Courier New"/>
        </w:rPr>
        <w:t>-Information,</w:t>
      </w:r>
    </w:p>
    <w:p w14:paraId="0EE7649E" w14:textId="77777777" w:rsidR="008B0084" w:rsidRDefault="0000000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PosBroadcast</w:t>
      </w:r>
      <w:proofErr w:type="spellEnd"/>
      <w:r>
        <w:rPr>
          <w:rFonts w:cs="Courier New"/>
        </w:rPr>
        <w:t>,</w:t>
      </w:r>
    </w:p>
    <w:p w14:paraId="5E0BB34D" w14:textId="77777777" w:rsidR="008B0084" w:rsidRDefault="0000000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rFonts w:cs="Courier New"/>
        </w:rPr>
        <w:t>,</w:t>
      </w:r>
    </w:p>
    <w:p w14:paraId="01EA69C4" w14:textId="77777777" w:rsidR="008B0084" w:rsidRDefault="0000000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RoutingID</w:t>
      </w:r>
      <w:proofErr w:type="spellEnd"/>
      <w:r>
        <w:rPr>
          <w:rFonts w:cs="Courier New"/>
        </w:rPr>
        <w:t>,</w:t>
      </w:r>
    </w:p>
    <w:p w14:paraId="18E8410C" w14:textId="77777777" w:rsidR="008B0084" w:rsidRDefault="0000000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PosAssistanceInformationFailureList</w:t>
      </w:r>
      <w:proofErr w:type="spellEnd"/>
      <w:r>
        <w:rPr>
          <w:rFonts w:cs="Courier New"/>
        </w:rPr>
        <w:t>,</w:t>
      </w:r>
    </w:p>
    <w:p w14:paraId="21142FB9" w14:textId="77777777" w:rsidR="008B0084" w:rsidRDefault="0000000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PosMeasurementQuantities</w:t>
      </w:r>
      <w:proofErr w:type="spellEnd"/>
      <w:r>
        <w:rPr>
          <w:rFonts w:cs="Courier New"/>
        </w:rPr>
        <w:t>,</w:t>
      </w:r>
    </w:p>
    <w:p w14:paraId="1E7785D4" w14:textId="77777777" w:rsidR="008B0084" w:rsidRDefault="0000000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PosMeasurementResultList</w:t>
      </w:r>
      <w:proofErr w:type="spellEnd"/>
      <w:r>
        <w:rPr>
          <w:rFonts w:cs="Courier New"/>
        </w:rPr>
        <w:t>,</w:t>
      </w:r>
    </w:p>
    <w:p w14:paraId="6A55E3A4" w14:textId="77777777" w:rsidR="008B0084" w:rsidRDefault="00000000">
      <w:pPr>
        <w:pStyle w:val="PL"/>
      </w:pPr>
      <w:r>
        <w:tab/>
      </w:r>
      <w:proofErr w:type="spellStart"/>
      <w:r>
        <w:t>PosReportCharacteristics</w:t>
      </w:r>
      <w:proofErr w:type="spellEnd"/>
      <w:r>
        <w:t>,</w:t>
      </w:r>
    </w:p>
    <w:p w14:paraId="7C0AEB4F" w14:textId="77777777" w:rsidR="008B0084" w:rsidRDefault="00000000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proofErr w:type="spellStart"/>
      <w:r>
        <w:rPr>
          <w:snapToGrid w:val="0"/>
          <w:lang w:eastAsia="zh-CN"/>
        </w:rPr>
        <w:t>TRPInformationTypeItem</w:t>
      </w:r>
      <w:proofErr w:type="spellEnd"/>
      <w:r>
        <w:rPr>
          <w:snapToGrid w:val="0"/>
          <w:lang w:eastAsia="zh-CN"/>
        </w:rPr>
        <w:t>,</w:t>
      </w:r>
    </w:p>
    <w:p w14:paraId="49F222A5" w14:textId="77777777" w:rsidR="008B0084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proofErr w:type="spellStart"/>
      <w:r>
        <w:rPr>
          <w:snapToGrid w:val="0"/>
          <w:lang w:eastAsia="zh-CN"/>
        </w:rPr>
        <w:t>TRPInformationItem</w:t>
      </w:r>
      <w:proofErr w:type="spellEnd"/>
      <w:r>
        <w:rPr>
          <w:snapToGrid w:val="0"/>
          <w:lang w:eastAsia="zh-CN"/>
        </w:rPr>
        <w:t>,</w:t>
      </w:r>
    </w:p>
    <w:p w14:paraId="6927F1F9" w14:textId="77777777" w:rsidR="008B0084" w:rsidRDefault="0000000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LMF-</w:t>
      </w:r>
      <w:proofErr w:type="spellStart"/>
      <w:r>
        <w:rPr>
          <w:snapToGrid w:val="0"/>
          <w:lang w:eastAsia="zh-CN"/>
        </w:rPr>
        <w:t>MeasurementID</w:t>
      </w:r>
      <w:proofErr w:type="spellEnd"/>
      <w:r>
        <w:rPr>
          <w:snapToGrid w:val="0"/>
          <w:lang w:eastAsia="zh-CN"/>
        </w:rPr>
        <w:t>,</w:t>
      </w:r>
    </w:p>
    <w:p w14:paraId="3C7ADC16" w14:textId="77777777" w:rsidR="008B0084" w:rsidRDefault="0000000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RAN-</w:t>
      </w:r>
      <w:proofErr w:type="spellStart"/>
      <w:r>
        <w:rPr>
          <w:snapToGrid w:val="0"/>
          <w:lang w:eastAsia="zh-CN"/>
        </w:rPr>
        <w:t>MeasurementID</w:t>
      </w:r>
      <w:proofErr w:type="spellEnd"/>
      <w:r>
        <w:rPr>
          <w:snapToGrid w:val="0"/>
          <w:lang w:eastAsia="zh-CN"/>
        </w:rPr>
        <w:t>,</w:t>
      </w:r>
    </w:p>
    <w:p w14:paraId="505A10C8" w14:textId="77777777" w:rsidR="008B0084" w:rsidRDefault="00000000">
      <w:pPr>
        <w:pStyle w:val="PL"/>
        <w:tabs>
          <w:tab w:val="left" w:pos="11100"/>
        </w:tabs>
      </w:pPr>
      <w:r>
        <w:rPr>
          <w:snapToGrid w:val="0"/>
          <w:lang w:eastAsia="zh-CN"/>
        </w:rPr>
        <w:tab/>
      </w:r>
      <w:proofErr w:type="spellStart"/>
      <w:r>
        <w:t>SRSResourceSetID</w:t>
      </w:r>
      <w:proofErr w:type="spellEnd"/>
      <w:r>
        <w:t>,</w:t>
      </w:r>
    </w:p>
    <w:p w14:paraId="2A42ABDD" w14:textId="77777777" w:rsidR="008B0084" w:rsidRDefault="00000000">
      <w:pPr>
        <w:pStyle w:val="PL"/>
        <w:tabs>
          <w:tab w:val="left" w:pos="11100"/>
        </w:tabs>
      </w:pPr>
      <w:r>
        <w:rPr>
          <w:snapToGrid w:val="0"/>
          <w:lang w:val="en-US"/>
        </w:rPr>
        <w:tab/>
      </w:r>
      <w:proofErr w:type="spellStart"/>
      <w:r>
        <w:t>SpatialRelationInfo</w:t>
      </w:r>
      <w:proofErr w:type="spellEnd"/>
      <w:r>
        <w:t>,</w:t>
      </w:r>
    </w:p>
    <w:p w14:paraId="5AC803A4" w14:textId="77777777" w:rsidR="008B0084" w:rsidRDefault="00000000">
      <w:pPr>
        <w:pStyle w:val="PL"/>
        <w:rPr>
          <w:rFonts w:eastAsia="SimSun"/>
          <w:snapToGrid w:val="0"/>
        </w:rPr>
      </w:pPr>
      <w:r>
        <w:tab/>
      </w:r>
      <w:proofErr w:type="spellStart"/>
      <w:r>
        <w:t>SRSResourceTrigger</w:t>
      </w:r>
      <w:proofErr w:type="spellEnd"/>
      <w:r>
        <w:t>,</w:t>
      </w:r>
    </w:p>
    <w:p w14:paraId="464099EC" w14:textId="77777777" w:rsidR="008B0084" w:rsidRDefault="0000000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>,</w:t>
      </w:r>
    </w:p>
    <w:p w14:paraId="375DC96D" w14:textId="77777777" w:rsidR="008B0084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TRPList</w:t>
      </w:r>
      <w:proofErr w:type="spellEnd"/>
      <w:r>
        <w:rPr>
          <w:snapToGrid w:val="0"/>
          <w:lang w:eastAsia="zh-CN"/>
        </w:rPr>
        <w:t>,</w:t>
      </w:r>
    </w:p>
    <w:p w14:paraId="24053A82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E-CID-</w:t>
      </w:r>
      <w:proofErr w:type="spellStart"/>
      <w:r>
        <w:rPr>
          <w:snapToGrid w:val="0"/>
        </w:rPr>
        <w:t>MeasurementQuantities</w:t>
      </w:r>
      <w:proofErr w:type="spellEnd"/>
      <w:r>
        <w:rPr>
          <w:snapToGrid w:val="0"/>
        </w:rPr>
        <w:t>,</w:t>
      </w:r>
    </w:p>
    <w:p w14:paraId="77A253E2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MeasurementPeriodicity</w:t>
      </w:r>
      <w:proofErr w:type="spellEnd"/>
      <w:r>
        <w:rPr>
          <w:snapToGrid w:val="0"/>
        </w:rPr>
        <w:t>,</w:t>
      </w:r>
    </w:p>
    <w:p w14:paraId="2978E9F5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E-CID-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>,</w:t>
      </w:r>
    </w:p>
    <w:p w14:paraId="1EB4225D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7F9712C3" w14:textId="77777777" w:rsidR="008B0084" w:rsidRDefault="0000000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</w:t>
      </w:r>
      <w:proofErr w:type="spellStart"/>
      <w:r>
        <w:rPr>
          <w:snapToGrid w:val="0"/>
          <w:lang w:eastAsia="zh-CN"/>
        </w:rPr>
        <w:t>MeasurementID</w:t>
      </w:r>
      <w:proofErr w:type="spellEnd"/>
      <w:r>
        <w:rPr>
          <w:snapToGrid w:val="0"/>
          <w:lang w:eastAsia="zh-CN"/>
        </w:rPr>
        <w:t>,</w:t>
      </w:r>
    </w:p>
    <w:p w14:paraId="61B7BFE5" w14:textId="77777777" w:rsidR="008B0084" w:rsidRDefault="0000000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</w:t>
      </w:r>
      <w:proofErr w:type="spellStart"/>
      <w:r>
        <w:rPr>
          <w:snapToGrid w:val="0"/>
          <w:lang w:eastAsia="zh-CN"/>
        </w:rPr>
        <w:t>MeasurementID</w:t>
      </w:r>
      <w:proofErr w:type="spellEnd"/>
      <w:r>
        <w:rPr>
          <w:snapToGrid w:val="0"/>
          <w:lang w:eastAsia="zh-CN"/>
        </w:rPr>
        <w:t>,</w:t>
      </w:r>
    </w:p>
    <w:p w14:paraId="6149942C" w14:textId="77777777" w:rsidR="008B0084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5EC64FF9" w14:textId="77777777" w:rsidR="008B0084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SystemFrameNumber</w:t>
      </w:r>
      <w:proofErr w:type="spellEnd"/>
      <w:r>
        <w:rPr>
          <w:snapToGrid w:val="0"/>
        </w:rPr>
        <w:t>,</w:t>
      </w:r>
    </w:p>
    <w:p w14:paraId="78F6E430" w14:textId="77777777" w:rsidR="008B0084" w:rsidRPr="00BA44AF" w:rsidRDefault="0000000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 w:rsidRPr="00BA44AF">
        <w:rPr>
          <w:snapToGrid w:val="0"/>
          <w:lang w:eastAsia="zh-CN"/>
        </w:rPr>
        <w:t>SlotNumber</w:t>
      </w:r>
      <w:proofErr w:type="spellEnd"/>
      <w:r w:rsidRPr="00BA44AF">
        <w:rPr>
          <w:snapToGrid w:val="0"/>
          <w:lang w:eastAsia="zh-CN"/>
        </w:rPr>
        <w:t>,</w:t>
      </w:r>
    </w:p>
    <w:p w14:paraId="329CF262" w14:textId="77777777" w:rsidR="008B0084" w:rsidRPr="00BA44AF" w:rsidRDefault="00000000">
      <w:pPr>
        <w:pStyle w:val="PL"/>
        <w:tabs>
          <w:tab w:val="left" w:pos="11100"/>
        </w:tabs>
        <w:rPr>
          <w:snapToGrid w:val="0"/>
          <w:lang w:eastAsia="zh-CN"/>
        </w:rPr>
      </w:pPr>
      <w:r w:rsidRPr="00BA44AF">
        <w:rPr>
          <w:snapToGrid w:val="0"/>
          <w:lang w:eastAsia="zh-CN"/>
        </w:rPr>
        <w:tab/>
      </w:r>
      <w:proofErr w:type="spellStart"/>
      <w:r w:rsidRPr="00BA44AF">
        <w:rPr>
          <w:snapToGrid w:val="0"/>
          <w:lang w:eastAsia="zh-CN"/>
        </w:rPr>
        <w:t>AbortTransmission</w:t>
      </w:r>
      <w:proofErr w:type="spellEnd"/>
      <w:r w:rsidRPr="00BA44AF">
        <w:rPr>
          <w:snapToGrid w:val="0"/>
          <w:lang w:eastAsia="zh-CN"/>
        </w:rPr>
        <w:t>,</w:t>
      </w:r>
    </w:p>
    <w:p w14:paraId="4A0B77A3" w14:textId="77777777" w:rsidR="008B0084" w:rsidRDefault="00000000">
      <w:pPr>
        <w:pStyle w:val="PL"/>
        <w:rPr>
          <w:lang w:eastAsia="zh-CN"/>
        </w:rPr>
      </w:pPr>
      <w:r w:rsidRPr="00BA44AF">
        <w:rPr>
          <w:snapToGrid w:val="0"/>
          <w:lang w:eastAsia="zh-CN"/>
        </w:rPr>
        <w:tab/>
      </w:r>
      <w:r>
        <w:rPr>
          <w:lang w:eastAsia="zh-CN"/>
        </w:rPr>
        <w:t>TRP-</w:t>
      </w:r>
      <w:proofErr w:type="spellStart"/>
      <w:r>
        <w:rPr>
          <w:lang w:eastAsia="zh-CN"/>
        </w:rPr>
        <w:t>MeasurementRequestList</w:t>
      </w:r>
      <w:proofErr w:type="spellEnd"/>
      <w:r>
        <w:rPr>
          <w:lang w:eastAsia="zh-CN"/>
        </w:rPr>
        <w:t>,</w:t>
      </w:r>
    </w:p>
    <w:p w14:paraId="34F9807B" w14:textId="77777777" w:rsidR="008B0084" w:rsidRDefault="00000000">
      <w:pPr>
        <w:pStyle w:val="PL"/>
      </w:pPr>
      <w:r>
        <w:rPr>
          <w:lang w:eastAsia="zh-CN"/>
        </w:rPr>
        <w:tab/>
      </w:r>
      <w:proofErr w:type="spellStart"/>
      <w:r>
        <w:t>MeasurementBeamInfoRequest</w:t>
      </w:r>
      <w:proofErr w:type="spellEnd"/>
      <w:r>
        <w:t>,</w:t>
      </w:r>
    </w:p>
    <w:p w14:paraId="62C2C779" w14:textId="77777777" w:rsidR="008B0084" w:rsidRDefault="00000000">
      <w:pPr>
        <w:pStyle w:val="PL"/>
      </w:pPr>
      <w:r>
        <w:tab/>
        <w:t>E-CID-</w:t>
      </w:r>
      <w:proofErr w:type="spellStart"/>
      <w:r>
        <w:t>ReportCharacteristics</w:t>
      </w:r>
      <w:proofErr w:type="spellEnd"/>
      <w:r>
        <w:t>,</w:t>
      </w:r>
    </w:p>
    <w:p w14:paraId="656B5029" w14:textId="77777777" w:rsidR="008B0084" w:rsidRDefault="00000000">
      <w:pPr>
        <w:pStyle w:val="PL"/>
        <w:rPr>
          <w:lang w:eastAsia="zh-CN"/>
        </w:rPr>
      </w:pPr>
      <w:r>
        <w:rPr>
          <w:lang w:eastAsia="zh-CN"/>
        </w:rPr>
        <w:tab/>
        <w:t>Extended-GNB-CU-Name,</w:t>
      </w:r>
    </w:p>
    <w:p w14:paraId="60EF219D" w14:textId="77777777" w:rsidR="008B0084" w:rsidRDefault="00000000">
      <w:pPr>
        <w:pStyle w:val="PL"/>
        <w:rPr>
          <w:lang w:eastAsia="zh-CN"/>
        </w:rPr>
      </w:pPr>
      <w:r>
        <w:rPr>
          <w:lang w:eastAsia="zh-CN"/>
        </w:rPr>
        <w:tab/>
        <w:t>Extended-GNB-DU-Name,</w:t>
      </w:r>
    </w:p>
    <w:p w14:paraId="50E97361" w14:textId="77777777" w:rsidR="008B0084" w:rsidRDefault="00000000">
      <w:pPr>
        <w:pStyle w:val="PL"/>
      </w:pPr>
      <w:r>
        <w:rPr>
          <w:lang w:eastAsia="zh-CN"/>
        </w:rPr>
        <w:tab/>
      </w:r>
      <w:r>
        <w:t>F1CTransferPath,</w:t>
      </w:r>
    </w:p>
    <w:p w14:paraId="26FC26EF" w14:textId="77777777" w:rsidR="008B0084" w:rsidRDefault="00000000">
      <w:pPr>
        <w:pStyle w:val="PL"/>
        <w:rPr>
          <w:lang w:eastAsia="zh-CN"/>
        </w:rPr>
      </w:pPr>
      <w:r>
        <w:tab/>
      </w:r>
      <w:proofErr w:type="spellStart"/>
      <w:r>
        <w:t>SCGIndicator</w:t>
      </w:r>
      <w:proofErr w:type="spellEnd"/>
      <w:r>
        <w:t>,</w:t>
      </w:r>
    </w:p>
    <w:p w14:paraId="326E585F" w14:textId="77777777" w:rsidR="008B0084" w:rsidRDefault="00000000">
      <w:pPr>
        <w:pStyle w:val="PL"/>
      </w:pPr>
      <w:r>
        <w:tab/>
      </w:r>
      <w:proofErr w:type="spellStart"/>
      <w:r>
        <w:t>SpatialRelationPerSRSResource</w:t>
      </w:r>
      <w:proofErr w:type="spellEnd"/>
      <w:r>
        <w:t>,</w:t>
      </w:r>
    </w:p>
    <w:p w14:paraId="4E40FB2B" w14:textId="77777777" w:rsidR="008B0084" w:rsidRDefault="00000000">
      <w:pPr>
        <w:pStyle w:val="PL"/>
      </w:pPr>
      <w:r>
        <w:tab/>
      </w:r>
      <w:proofErr w:type="spellStart"/>
      <w:r>
        <w:t>MeasurementPeriodicityExtended</w:t>
      </w:r>
      <w:proofErr w:type="spellEnd"/>
      <w:r>
        <w:t>,</w:t>
      </w:r>
    </w:p>
    <w:p w14:paraId="2DF0857A" w14:textId="77777777" w:rsidR="008B0084" w:rsidRDefault="00000000">
      <w:pPr>
        <w:pStyle w:val="PL"/>
      </w:pPr>
      <w:r>
        <w:lastRenderedPageBreak/>
        <w:tab/>
      </w:r>
      <w:proofErr w:type="spellStart"/>
      <w:r>
        <w:t>PosMeasurementPeriodicityNR-AoA</w:t>
      </w:r>
      <w:proofErr w:type="spellEnd"/>
    </w:p>
    <w:p w14:paraId="7F3D5F86" w14:textId="77777777" w:rsidR="008B0084" w:rsidRDefault="00000000">
      <w:pPr>
        <w:pStyle w:val="PL"/>
        <w:ind w:leftChars="200" w:left="400"/>
        <w:rPr>
          <w:lang w:eastAsia="zh-CN"/>
        </w:rPr>
      </w:pPr>
      <w:proofErr w:type="spellStart"/>
      <w:r>
        <w:rPr>
          <w:lang w:eastAsia="zh-CN"/>
        </w:rPr>
        <w:t>SRSPosRRCInactiveConfig</w:t>
      </w:r>
      <w:proofErr w:type="spellEnd"/>
      <w:r>
        <w:t>,</w:t>
      </w:r>
    </w:p>
    <w:p w14:paraId="70869F72" w14:textId="77777777" w:rsidR="008B0084" w:rsidRDefault="00000000">
      <w:pPr>
        <w:pStyle w:val="PL"/>
      </w:pPr>
      <w:r>
        <w:rPr>
          <w:lang w:eastAsia="zh-CN"/>
        </w:rPr>
        <w:tab/>
      </w:r>
      <w:proofErr w:type="spellStart"/>
      <w:r>
        <w:t>SDTBearerConfigurationQueryIndication</w:t>
      </w:r>
      <w:proofErr w:type="spellEnd"/>
      <w:r>
        <w:t>,</w:t>
      </w:r>
    </w:p>
    <w:p w14:paraId="779FDDB5" w14:textId="77777777" w:rsidR="008B0084" w:rsidRDefault="00000000">
      <w:pPr>
        <w:pStyle w:val="PL"/>
      </w:pPr>
      <w:r>
        <w:tab/>
      </w:r>
      <w:proofErr w:type="spellStart"/>
      <w:r>
        <w:t>SDTBearerConfigurationInfo</w:t>
      </w:r>
      <w:proofErr w:type="spellEnd"/>
      <w:r>
        <w:t>,</w:t>
      </w:r>
    </w:p>
    <w:p w14:paraId="4B096E5A" w14:textId="77777777" w:rsidR="008B0084" w:rsidRDefault="00000000">
      <w:pPr>
        <w:pStyle w:val="PL"/>
        <w:rPr>
          <w:lang w:eastAsia="zh-CN"/>
        </w:rPr>
      </w:pPr>
      <w:r>
        <w:tab/>
      </w:r>
      <w:proofErr w:type="spellStart"/>
      <w:r>
        <w:t>PosSItypeList</w:t>
      </w:r>
      <w:proofErr w:type="spellEnd"/>
      <w:r>
        <w:t>,</w:t>
      </w:r>
    </w:p>
    <w:p w14:paraId="43DB4770" w14:textId="77777777" w:rsidR="008B0084" w:rsidRDefault="00000000">
      <w:pPr>
        <w:pStyle w:val="PL"/>
        <w:rPr>
          <w:lang w:eastAsia="zh-CN"/>
        </w:rPr>
      </w:pPr>
      <w:r>
        <w:tab/>
        <w:t>DAPS-HO-Status</w:t>
      </w:r>
      <w:r>
        <w:rPr>
          <w:rFonts w:hint="eastAsia"/>
          <w:lang w:eastAsia="zh-CN"/>
        </w:rPr>
        <w:t>,</w:t>
      </w:r>
    </w:p>
    <w:p w14:paraId="4E507E3C" w14:textId="77777777" w:rsidR="008B0084" w:rsidRDefault="00000000">
      <w:pPr>
        <w:pStyle w:val="PL"/>
        <w:rPr>
          <w:lang w:val="en-US" w:eastAsia="zh-CN"/>
        </w:rPr>
      </w:pPr>
      <w:r>
        <w:tab/>
      </w:r>
      <w:proofErr w:type="spellStart"/>
      <w:r>
        <w:t>UuRLCChannelID</w:t>
      </w:r>
      <w:proofErr w:type="spellEnd"/>
      <w:r>
        <w:rPr>
          <w:lang w:val="en-US" w:eastAsia="zh-CN"/>
        </w:rPr>
        <w:t>,</w:t>
      </w:r>
    </w:p>
    <w:p w14:paraId="0107A8E1" w14:textId="77777777" w:rsidR="008B0084" w:rsidRDefault="00000000">
      <w:pPr>
        <w:pStyle w:val="PL"/>
        <w:rPr>
          <w:lang w:val="en-US" w:eastAsia="zh-CN"/>
        </w:rPr>
      </w:pPr>
      <w:r>
        <w:tab/>
      </w:r>
      <w:proofErr w:type="spellStart"/>
      <w:r>
        <w:t>UplinkTxDirectCurrentTwoCarrierListInfo</w:t>
      </w:r>
      <w:proofErr w:type="spellEnd"/>
      <w:r>
        <w:rPr>
          <w:rFonts w:hint="eastAsia"/>
          <w:lang w:val="en-US" w:eastAsia="zh-CN"/>
        </w:rPr>
        <w:t>,</w:t>
      </w:r>
    </w:p>
    <w:p w14:paraId="1DE6747D" w14:textId="77777777" w:rsidR="008B0084" w:rsidRDefault="00000000">
      <w:pPr>
        <w:pStyle w:val="PL"/>
      </w:pPr>
      <w:r>
        <w:tab/>
      </w:r>
      <w:proofErr w:type="spellStart"/>
      <w:r>
        <w:t>SRSPosRRCInactiveQueryIndication</w:t>
      </w:r>
      <w:proofErr w:type="spellEnd"/>
      <w:r>
        <w:t>,</w:t>
      </w:r>
    </w:p>
    <w:p w14:paraId="2D0FB475" w14:textId="77777777" w:rsidR="008B0084" w:rsidRDefault="00000000">
      <w:pPr>
        <w:pStyle w:val="PL"/>
        <w:rPr>
          <w:ins w:id="152" w:author="ZTE" w:date="2023-01-31T10:54:00Z"/>
          <w:lang w:val="en-US" w:eastAsia="zh-CN"/>
        </w:rPr>
      </w:pPr>
      <w:r>
        <w:rPr>
          <w:lang w:eastAsia="zh-CN"/>
        </w:rPr>
        <w:tab/>
      </w:r>
      <w:r>
        <w:t>MC-</w:t>
      </w:r>
      <w:proofErr w:type="spellStart"/>
      <w:r>
        <w:t>PagingCell</w:t>
      </w:r>
      <w:proofErr w:type="spellEnd"/>
      <w:r>
        <w:t>-Item</w:t>
      </w:r>
      <w:ins w:id="153" w:author="ZTE" w:date="2023-01-31T10:54:00Z">
        <w:r>
          <w:rPr>
            <w:rFonts w:hint="eastAsia"/>
            <w:lang w:val="en-US" w:eastAsia="zh-CN"/>
          </w:rPr>
          <w:t>,</w:t>
        </w:r>
      </w:ins>
    </w:p>
    <w:p w14:paraId="4E8AB1B3" w14:textId="77777777" w:rsidR="008B0084" w:rsidRDefault="00000000">
      <w:pPr>
        <w:pStyle w:val="PL"/>
        <w:rPr>
          <w:ins w:id="154" w:author="ZTE" w:date="2023-01-31T10:54:00Z"/>
        </w:rPr>
      </w:pPr>
      <w:ins w:id="155" w:author="ZTE" w:date="2023-01-31T10:54:00Z">
        <w:r>
          <w:rPr>
            <w:lang w:eastAsia="zh-CN"/>
          </w:rPr>
          <w:tab/>
        </w:r>
        <w:proofErr w:type="spellStart"/>
        <w:r>
          <w:rPr>
            <w:lang w:eastAsia="zh-CN"/>
          </w:rPr>
          <w:t>UlTxDirectCurrentMoreCarrierInformation</w:t>
        </w:r>
        <w:proofErr w:type="spellEnd"/>
      </w:ins>
    </w:p>
    <w:p w14:paraId="39D00345" w14:textId="77777777" w:rsidR="008B0084" w:rsidRDefault="008B0084"/>
    <w:p w14:paraId="7C1A4B20" w14:textId="77777777" w:rsidR="008B0084" w:rsidRDefault="0000000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14:paraId="17C0FB65" w14:textId="77777777" w:rsidR="008B0084" w:rsidRDefault="0000000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14:paraId="61791367" w14:textId="77777777" w:rsidR="008B0084" w:rsidRDefault="008B0084">
      <w:pPr>
        <w:pStyle w:val="PL"/>
      </w:pPr>
    </w:p>
    <w:p w14:paraId="7CEA3BB8" w14:textId="77777777" w:rsidR="008B0084" w:rsidRDefault="00000000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>id-F1CTransferPath,</w:t>
      </w:r>
    </w:p>
    <w:p w14:paraId="4101F1DD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SCGIndicator</w:t>
      </w:r>
      <w:proofErr w:type="spellEnd"/>
      <w:r>
        <w:rPr>
          <w:snapToGrid w:val="0"/>
        </w:rPr>
        <w:t>,</w:t>
      </w:r>
    </w:p>
    <w:p w14:paraId="02A8740B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proofErr w:type="spellEnd"/>
      <w:r>
        <w:rPr>
          <w:snapToGrid w:val="0"/>
          <w:lang w:eastAsia="zh-CN"/>
        </w:rPr>
        <w:t>,</w:t>
      </w:r>
    </w:p>
    <w:p w14:paraId="13788BC9" w14:textId="77777777" w:rsidR="008B0084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Pos</w:t>
      </w:r>
      <w:r>
        <w:rPr>
          <w:snapToGrid w:val="0"/>
        </w:rPr>
        <w:t>MeasurementPeriodicityExtended</w:t>
      </w:r>
      <w:proofErr w:type="spellEnd"/>
      <w:r>
        <w:rPr>
          <w:snapToGrid w:val="0"/>
        </w:rPr>
        <w:t>,</w:t>
      </w:r>
    </w:p>
    <w:p w14:paraId="129763EF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PosMeasurementPeriodicityNR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AoA</w:t>
      </w:r>
      <w:proofErr w:type="spellEnd"/>
      <w:r>
        <w:rPr>
          <w:snapToGrid w:val="0"/>
        </w:rPr>
        <w:t>,</w:t>
      </w:r>
    </w:p>
    <w:p w14:paraId="54E17DFF" w14:textId="77777777" w:rsidR="008B0084" w:rsidRDefault="00000000">
      <w:pPr>
        <w:pStyle w:val="PL"/>
        <w:ind w:leftChars="200" w:left="400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SRSPosRRCInactiveConfig</w:t>
      </w:r>
      <w:proofErr w:type="spellEnd"/>
      <w:r>
        <w:rPr>
          <w:snapToGrid w:val="0"/>
          <w:lang w:eastAsia="zh-CN"/>
        </w:rPr>
        <w:t>,</w:t>
      </w:r>
    </w:p>
    <w:p w14:paraId="69AB85FD" w14:textId="77777777" w:rsidR="008B0084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SDTBearerConfigurationQueryIndication</w:t>
      </w:r>
      <w:proofErr w:type="spellEnd"/>
      <w:r>
        <w:rPr>
          <w:snapToGrid w:val="0"/>
        </w:rPr>
        <w:t>,</w:t>
      </w:r>
    </w:p>
    <w:p w14:paraId="74401964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SDTBearerConfigurationInfo</w:t>
      </w:r>
      <w:proofErr w:type="spellEnd"/>
      <w:r>
        <w:rPr>
          <w:snapToGrid w:val="0"/>
        </w:rPr>
        <w:t>,</w:t>
      </w:r>
    </w:p>
    <w:p w14:paraId="5A1B1367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PosSItypeList</w:t>
      </w:r>
      <w:proofErr w:type="spellEnd"/>
      <w:r>
        <w:rPr>
          <w:snapToGrid w:val="0"/>
        </w:rPr>
        <w:t>,</w:t>
      </w:r>
    </w:p>
    <w:p w14:paraId="5BC43CD8" w14:textId="77777777" w:rsidR="008B0084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125F0FED" w14:textId="77777777" w:rsidR="008B0084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SRBMappingInfo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63F2A853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6F305EF4" w14:textId="77777777" w:rsidR="008B0084" w:rsidRDefault="00000000">
      <w:pPr>
        <w:pStyle w:val="PL"/>
        <w:rPr>
          <w:ins w:id="156" w:author="ZTE" w:date="2023-01-31T10:53:00Z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>,</w:t>
      </w:r>
    </w:p>
    <w:p w14:paraId="2DB79893" w14:textId="77777777" w:rsidR="008B0084" w:rsidRDefault="00000000">
      <w:pPr>
        <w:pStyle w:val="PL"/>
        <w:ind w:leftChars="200" w:left="400"/>
        <w:rPr>
          <w:snapToGrid w:val="0"/>
        </w:rPr>
      </w:pPr>
      <w:ins w:id="157" w:author="ZTE" w:date="2023-01-31T10:53:00Z">
        <w:r>
          <w:rPr>
            <w:snapToGrid w:val="0"/>
          </w:rPr>
          <w:t>id-</w:t>
        </w:r>
        <w:proofErr w:type="spellStart"/>
        <w:r>
          <w:rPr>
            <w:snapToGrid w:val="0"/>
            <w:lang w:eastAsia="zh-CN"/>
          </w:rPr>
          <w:t>UlTxDirectCurrentMoreCarrierInformation</w:t>
        </w:r>
        <w:proofErr w:type="spellEnd"/>
        <w:r>
          <w:rPr>
            <w:rFonts w:hint="eastAsia"/>
            <w:snapToGrid w:val="0"/>
            <w:lang w:val="en-US" w:eastAsia="zh-CN"/>
          </w:rPr>
          <w:t>,</w:t>
        </w:r>
      </w:ins>
    </w:p>
    <w:p w14:paraId="77650276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maxCellingNBDU</w:t>
      </w:r>
      <w:proofErr w:type="spellEnd"/>
      <w:r>
        <w:rPr>
          <w:rFonts w:eastAsia="SimSun"/>
          <w:snapToGrid w:val="0"/>
        </w:rPr>
        <w:t>,</w:t>
      </w:r>
    </w:p>
    <w:p w14:paraId="791C5882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maxnoofCandidateSpCells</w:t>
      </w:r>
      <w:proofErr w:type="spellEnd"/>
      <w:r>
        <w:rPr>
          <w:rFonts w:eastAsia="SimSun"/>
          <w:snapToGrid w:val="0"/>
        </w:rPr>
        <w:t>,</w:t>
      </w:r>
    </w:p>
    <w:p w14:paraId="4F7C65F1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maxnoofDRBs</w:t>
      </w:r>
      <w:proofErr w:type="spellEnd"/>
      <w:r>
        <w:rPr>
          <w:rFonts w:eastAsia="SimSun"/>
          <w:snapToGrid w:val="0"/>
        </w:rPr>
        <w:t>,</w:t>
      </w:r>
    </w:p>
    <w:p w14:paraId="725FABFC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maxnoofErrors</w:t>
      </w:r>
      <w:proofErr w:type="spellEnd"/>
      <w:r>
        <w:rPr>
          <w:rFonts w:eastAsia="SimSun"/>
          <w:snapToGrid w:val="0"/>
        </w:rPr>
        <w:t>,</w:t>
      </w:r>
    </w:p>
    <w:p w14:paraId="5B55CFCA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0611724C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</w:t>
      </w:r>
      <w:proofErr w:type="spellEnd"/>
      <w:r>
        <w:t>,</w:t>
      </w:r>
    </w:p>
    <w:p w14:paraId="665A6F06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maxnoofSCells</w:t>
      </w:r>
      <w:proofErr w:type="spellEnd"/>
      <w:r>
        <w:rPr>
          <w:rFonts w:eastAsia="SimSun"/>
          <w:snapToGrid w:val="0"/>
        </w:rPr>
        <w:t>,</w:t>
      </w:r>
    </w:p>
    <w:p w14:paraId="366239D5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maxnoofSRBs</w:t>
      </w:r>
      <w:proofErr w:type="spellEnd"/>
      <w:r>
        <w:rPr>
          <w:rFonts w:eastAsia="SimSun"/>
          <w:snapToGrid w:val="0"/>
        </w:rPr>
        <w:t>,</w:t>
      </w:r>
    </w:p>
    <w:p w14:paraId="7151757F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maxnoofPagingCells</w:t>
      </w:r>
      <w:proofErr w:type="spellEnd"/>
      <w:r>
        <w:rPr>
          <w:rFonts w:eastAsia="SimSun"/>
          <w:snapToGrid w:val="0"/>
        </w:rPr>
        <w:t>,</w:t>
      </w:r>
    </w:p>
    <w:p w14:paraId="5D157029" w14:textId="77777777" w:rsidR="008B0084" w:rsidRPr="00BA44AF" w:rsidRDefault="00000000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proofErr w:type="spellStart"/>
      <w:r w:rsidRPr="00BA44AF">
        <w:rPr>
          <w:rFonts w:eastAsia="SimSun"/>
          <w:snapToGrid w:val="0"/>
          <w:lang w:val="fr-FR"/>
        </w:rPr>
        <w:t>maxnoofTNLAssociations</w:t>
      </w:r>
      <w:proofErr w:type="spellEnd"/>
      <w:r w:rsidRPr="00BA44AF">
        <w:rPr>
          <w:rFonts w:eastAsia="SimSun"/>
          <w:snapToGrid w:val="0"/>
          <w:lang w:val="fr-FR"/>
        </w:rPr>
        <w:t>,</w:t>
      </w:r>
    </w:p>
    <w:p w14:paraId="1A7CCBCF" w14:textId="77777777" w:rsidR="008B0084" w:rsidRPr="00BA44AF" w:rsidRDefault="00000000">
      <w:pPr>
        <w:pStyle w:val="PL"/>
        <w:rPr>
          <w:snapToGrid w:val="0"/>
          <w:lang w:val="fr-FR" w:eastAsia="zh-CN"/>
        </w:rPr>
      </w:pPr>
      <w:r w:rsidRPr="00BA44AF">
        <w:rPr>
          <w:rFonts w:eastAsia="SimSun"/>
          <w:snapToGrid w:val="0"/>
          <w:lang w:val="fr-FR"/>
        </w:rPr>
        <w:tab/>
      </w:r>
      <w:proofErr w:type="spellStart"/>
      <w:r w:rsidRPr="00BA44AF">
        <w:rPr>
          <w:rFonts w:eastAsia="SimSun"/>
          <w:snapToGrid w:val="0"/>
          <w:lang w:val="fr-FR"/>
        </w:rPr>
        <w:t>maxCellineNB</w:t>
      </w:r>
      <w:proofErr w:type="spellEnd"/>
      <w:r w:rsidRPr="00BA44AF">
        <w:rPr>
          <w:snapToGrid w:val="0"/>
          <w:lang w:val="fr-FR" w:eastAsia="zh-CN"/>
        </w:rPr>
        <w:t>,</w:t>
      </w:r>
    </w:p>
    <w:p w14:paraId="40A381CA" w14:textId="77777777" w:rsidR="008B0084" w:rsidRPr="00BA44AF" w:rsidRDefault="00000000">
      <w:pPr>
        <w:pStyle w:val="PL"/>
        <w:rPr>
          <w:rFonts w:cs="Arial"/>
          <w:szCs w:val="18"/>
          <w:lang w:val="fr-FR" w:eastAsia="ja-JP"/>
        </w:rPr>
      </w:pPr>
      <w:r w:rsidRPr="00BA44AF">
        <w:rPr>
          <w:rFonts w:cs="Arial"/>
          <w:szCs w:val="18"/>
          <w:lang w:val="fr-FR" w:eastAsia="zh-CN"/>
        </w:rPr>
        <w:tab/>
      </w:r>
      <w:proofErr w:type="spellStart"/>
      <w:r w:rsidRPr="00BA44AF">
        <w:rPr>
          <w:rFonts w:cs="Arial"/>
          <w:szCs w:val="18"/>
          <w:lang w:val="fr-FR" w:eastAsia="ja-JP"/>
        </w:rPr>
        <w:t>maxnoofUEIDs</w:t>
      </w:r>
      <w:proofErr w:type="spellEnd"/>
      <w:r w:rsidRPr="00BA44AF">
        <w:rPr>
          <w:rFonts w:cs="Arial"/>
          <w:szCs w:val="18"/>
          <w:lang w:val="fr-FR" w:eastAsia="ja-JP"/>
        </w:rPr>
        <w:t>,</w:t>
      </w:r>
    </w:p>
    <w:p w14:paraId="5BB7080F" w14:textId="77777777" w:rsidR="008B0084" w:rsidRPr="00BA44AF" w:rsidRDefault="00000000">
      <w:pPr>
        <w:pStyle w:val="PL"/>
        <w:rPr>
          <w:rFonts w:cs="Arial"/>
          <w:szCs w:val="18"/>
          <w:lang w:val="fr-FR" w:eastAsia="ja-JP"/>
        </w:rPr>
      </w:pPr>
      <w:r w:rsidRPr="00BA44AF">
        <w:rPr>
          <w:rFonts w:cs="Arial"/>
          <w:szCs w:val="18"/>
          <w:lang w:val="fr-FR" w:eastAsia="ja-JP"/>
        </w:rPr>
        <w:tab/>
      </w:r>
      <w:proofErr w:type="spellStart"/>
      <w:r w:rsidRPr="00BA44AF">
        <w:rPr>
          <w:rFonts w:cs="Arial"/>
          <w:szCs w:val="18"/>
          <w:lang w:val="fr-FR" w:eastAsia="ja-JP"/>
        </w:rPr>
        <w:t>maxnoofBHRLCChannels</w:t>
      </w:r>
      <w:proofErr w:type="spellEnd"/>
      <w:r w:rsidRPr="00BA44AF">
        <w:rPr>
          <w:rFonts w:cs="Arial"/>
          <w:szCs w:val="18"/>
          <w:lang w:val="fr-FR" w:eastAsia="ja-JP"/>
        </w:rPr>
        <w:t>,</w:t>
      </w:r>
    </w:p>
    <w:p w14:paraId="17BD13F3" w14:textId="77777777" w:rsidR="008B0084" w:rsidRPr="00BA44AF" w:rsidRDefault="008B0084">
      <w:pPr>
        <w:pStyle w:val="PL"/>
        <w:rPr>
          <w:lang w:val="fr-FR"/>
        </w:rPr>
      </w:pPr>
    </w:p>
    <w:p w14:paraId="4BB3055A" w14:textId="77777777" w:rsidR="008B0084" w:rsidRPr="00BA44AF" w:rsidRDefault="008B0084">
      <w:pPr>
        <w:pStyle w:val="PL"/>
        <w:rPr>
          <w:lang w:val="fr-FR"/>
        </w:rPr>
      </w:pPr>
    </w:p>
    <w:p w14:paraId="2DE130C0" w14:textId="77777777" w:rsidR="008B0084" w:rsidRPr="00BA44AF" w:rsidRDefault="008B0084">
      <w:pPr>
        <w:pStyle w:val="PL"/>
        <w:rPr>
          <w:lang w:val="fr-FR"/>
        </w:rPr>
      </w:pPr>
    </w:p>
    <w:p w14:paraId="33181489" w14:textId="77777777" w:rsidR="008B0084" w:rsidRPr="00BA44AF" w:rsidRDefault="00000000">
      <w:pPr>
        <w:pStyle w:val="PL"/>
        <w:rPr>
          <w:lang w:val="fr-FR"/>
        </w:rPr>
      </w:pPr>
      <w:r w:rsidRPr="00BA44AF">
        <w:rPr>
          <w:lang w:val="fr-FR"/>
        </w:rPr>
        <w:t>-- **************************************************************</w:t>
      </w:r>
    </w:p>
    <w:p w14:paraId="3DD89CFE" w14:textId="77777777" w:rsidR="008B0084" w:rsidRPr="00BA44AF" w:rsidRDefault="00000000">
      <w:pPr>
        <w:pStyle w:val="PL"/>
        <w:rPr>
          <w:lang w:val="fr-FR"/>
        </w:rPr>
      </w:pPr>
      <w:r w:rsidRPr="00BA44AF">
        <w:rPr>
          <w:lang w:val="fr-FR"/>
        </w:rPr>
        <w:t>--</w:t>
      </w:r>
    </w:p>
    <w:p w14:paraId="3A0B9238" w14:textId="77777777" w:rsidR="008B0084" w:rsidRPr="00BA44AF" w:rsidRDefault="00000000">
      <w:pPr>
        <w:pStyle w:val="PL"/>
        <w:outlineLvl w:val="4"/>
        <w:rPr>
          <w:lang w:val="fr-FR"/>
        </w:rPr>
      </w:pPr>
      <w:r w:rsidRPr="00BA44AF">
        <w:rPr>
          <w:lang w:val="fr-FR"/>
        </w:rPr>
        <w:t>-- UE CONTEXT MODIFICATION REQUEST</w:t>
      </w:r>
    </w:p>
    <w:p w14:paraId="68F52EEE" w14:textId="77777777" w:rsidR="008B0084" w:rsidRPr="00BA44AF" w:rsidRDefault="00000000">
      <w:pPr>
        <w:pStyle w:val="PL"/>
        <w:rPr>
          <w:lang w:val="fr-FR"/>
        </w:rPr>
      </w:pPr>
      <w:r w:rsidRPr="00BA44AF">
        <w:rPr>
          <w:lang w:val="fr-FR"/>
        </w:rPr>
        <w:t>--</w:t>
      </w:r>
    </w:p>
    <w:p w14:paraId="21165055" w14:textId="77777777" w:rsidR="008B0084" w:rsidRPr="00BA44AF" w:rsidRDefault="00000000">
      <w:pPr>
        <w:pStyle w:val="PL"/>
        <w:rPr>
          <w:lang w:val="fr-FR"/>
        </w:rPr>
      </w:pPr>
      <w:r w:rsidRPr="00BA44AF">
        <w:rPr>
          <w:lang w:val="fr-FR"/>
        </w:rPr>
        <w:t>-- **************************************************************</w:t>
      </w:r>
    </w:p>
    <w:p w14:paraId="7014879F" w14:textId="77777777" w:rsidR="008B0084" w:rsidRPr="00BA44AF" w:rsidRDefault="008B0084">
      <w:pPr>
        <w:pStyle w:val="PL"/>
        <w:rPr>
          <w:lang w:val="fr-FR"/>
        </w:rPr>
      </w:pPr>
    </w:p>
    <w:p w14:paraId="5EA3C82F" w14:textId="77777777" w:rsidR="008B0084" w:rsidRPr="00BA44AF" w:rsidRDefault="00000000">
      <w:pPr>
        <w:pStyle w:val="PL"/>
        <w:rPr>
          <w:lang w:val="fr-FR"/>
        </w:rPr>
      </w:pPr>
      <w:proofErr w:type="spellStart"/>
      <w:r w:rsidRPr="00BA44AF">
        <w:rPr>
          <w:lang w:val="fr-FR"/>
        </w:rPr>
        <w:t>UEContextModificationRequest</w:t>
      </w:r>
      <w:proofErr w:type="spellEnd"/>
      <w:r w:rsidRPr="00BA44AF">
        <w:rPr>
          <w:lang w:val="fr-FR"/>
        </w:rPr>
        <w:t xml:space="preserve"> ::= SEQUENCE {</w:t>
      </w:r>
    </w:p>
    <w:p w14:paraId="4C43A2CB" w14:textId="77777777" w:rsidR="008B0084" w:rsidRPr="00BA44AF" w:rsidRDefault="00000000">
      <w:pPr>
        <w:pStyle w:val="PL"/>
        <w:rPr>
          <w:lang w:val="fr-FR"/>
        </w:rPr>
      </w:pPr>
      <w:r w:rsidRPr="00BA44AF">
        <w:rPr>
          <w:lang w:val="fr-FR"/>
        </w:rPr>
        <w:tab/>
      </w:r>
      <w:proofErr w:type="spellStart"/>
      <w:r w:rsidRPr="00BA44AF">
        <w:rPr>
          <w:lang w:val="fr-FR"/>
        </w:rPr>
        <w:t>protocolIEs</w:t>
      </w:r>
      <w:proofErr w:type="spellEnd"/>
      <w:r w:rsidRPr="00BA44AF">
        <w:rPr>
          <w:lang w:val="fr-FR"/>
        </w:rPr>
        <w:tab/>
      </w:r>
      <w:r w:rsidRPr="00BA44AF">
        <w:rPr>
          <w:lang w:val="fr-FR"/>
        </w:rPr>
        <w:tab/>
      </w:r>
      <w:r w:rsidRPr="00BA44AF">
        <w:rPr>
          <w:lang w:val="fr-FR"/>
        </w:rPr>
        <w:tab/>
      </w:r>
      <w:proofErr w:type="spellStart"/>
      <w:r w:rsidRPr="00BA44AF">
        <w:rPr>
          <w:lang w:val="fr-FR"/>
        </w:rPr>
        <w:t>ProtocolIE</w:t>
      </w:r>
      <w:proofErr w:type="spellEnd"/>
      <w:r w:rsidRPr="00BA44AF">
        <w:rPr>
          <w:lang w:val="fr-FR"/>
        </w:rPr>
        <w:t xml:space="preserve">-Container       { { </w:t>
      </w:r>
      <w:proofErr w:type="spellStart"/>
      <w:r w:rsidRPr="00BA44AF">
        <w:rPr>
          <w:lang w:val="fr-FR"/>
        </w:rPr>
        <w:t>UEContextModificationRequestIEs</w:t>
      </w:r>
      <w:proofErr w:type="spellEnd"/>
      <w:r w:rsidRPr="00BA44AF">
        <w:rPr>
          <w:lang w:val="fr-FR"/>
        </w:rPr>
        <w:t>} },</w:t>
      </w:r>
    </w:p>
    <w:p w14:paraId="59C918EA" w14:textId="77777777" w:rsidR="008B0084" w:rsidRDefault="00000000">
      <w:pPr>
        <w:pStyle w:val="PL"/>
      </w:pPr>
      <w:r w:rsidRPr="00BA44AF">
        <w:rPr>
          <w:lang w:val="fr-FR"/>
        </w:rPr>
        <w:lastRenderedPageBreak/>
        <w:tab/>
      </w:r>
      <w:r>
        <w:t>...</w:t>
      </w:r>
    </w:p>
    <w:p w14:paraId="12CDBAAD" w14:textId="77777777" w:rsidR="008B0084" w:rsidRDefault="00000000">
      <w:pPr>
        <w:pStyle w:val="PL"/>
      </w:pPr>
      <w:r>
        <w:t>}</w:t>
      </w:r>
    </w:p>
    <w:p w14:paraId="797F4760" w14:textId="77777777" w:rsidR="008B0084" w:rsidRDefault="008B0084">
      <w:pPr>
        <w:pStyle w:val="PL"/>
      </w:pPr>
    </w:p>
    <w:p w14:paraId="22E2277C" w14:textId="77777777" w:rsidR="008B0084" w:rsidRDefault="00000000">
      <w:pPr>
        <w:pStyle w:val="PL"/>
      </w:pPr>
      <w:proofErr w:type="spellStart"/>
      <w:r>
        <w:t>UEContextModificationRequestIEs</w:t>
      </w:r>
      <w:proofErr w:type="spellEnd"/>
      <w:r>
        <w:t xml:space="preserve"> F1AP-PROTOCOL-IES ::= {</w:t>
      </w:r>
    </w:p>
    <w:p w14:paraId="59119264" w14:textId="77777777" w:rsidR="008B0084" w:rsidRDefault="00000000">
      <w:pPr>
        <w:pStyle w:val="PL"/>
      </w:pPr>
      <w:r>
        <w:tab/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229F813" w14:textId="77777777" w:rsidR="008B0084" w:rsidRDefault="00000000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1E9A09" w14:textId="77777777" w:rsidR="008B0084" w:rsidRDefault="00000000">
      <w:pPr>
        <w:pStyle w:val="PL"/>
      </w:pPr>
      <w:r>
        <w:tab/>
        <w:t>{ ID id-</w:t>
      </w:r>
      <w:proofErr w:type="spellStart"/>
      <w:r>
        <w:rPr>
          <w:rFonts w:eastAsia="SimSun"/>
        </w:rPr>
        <w:t>SpCell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SimSun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40840C3" w14:textId="77777777" w:rsidR="008B0084" w:rsidRDefault="00000000">
      <w:pPr>
        <w:pStyle w:val="PL"/>
      </w:pPr>
      <w:r>
        <w:tab/>
        <w:t>{ ID id-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14:paraId="4BA9251F" w14:textId="77777777" w:rsidR="008B0084" w:rsidRDefault="00000000">
      <w:pPr>
        <w:pStyle w:val="PL"/>
      </w:pPr>
      <w:r>
        <w:tab/>
        <w:t>{ ID id-</w:t>
      </w:r>
      <w:proofErr w:type="spellStart"/>
      <w:r>
        <w:t>SpCellULConfigured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301FD84" w14:textId="77777777" w:rsidR="008B0084" w:rsidRDefault="00000000">
      <w:pPr>
        <w:pStyle w:val="PL"/>
      </w:pPr>
      <w:r>
        <w:tab/>
        <w:t>{ ID id-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E676FF7" w14:textId="77777777" w:rsidR="008B0084" w:rsidRDefault="00000000">
      <w:pPr>
        <w:pStyle w:val="PL"/>
      </w:pPr>
      <w:r>
        <w:tab/>
        <w:t>{ ID id-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13F4DB8" w14:textId="77777777" w:rsidR="008B0084" w:rsidRDefault="00000000">
      <w:pPr>
        <w:pStyle w:val="PL"/>
      </w:pPr>
      <w:r>
        <w:tab/>
        <w:t>{ ID id-</w:t>
      </w:r>
      <w:proofErr w:type="spellStart"/>
      <w:r>
        <w:t>TransmissionActionIndicator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TransmissionActionIndicator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4955067" w14:textId="77777777" w:rsidR="008B0084" w:rsidRDefault="00000000">
      <w:pPr>
        <w:pStyle w:val="PL"/>
      </w:pPr>
      <w:r>
        <w:tab/>
        <w:t>{ ID id-</w:t>
      </w:r>
      <w:proofErr w:type="spellStart"/>
      <w:r>
        <w:t>ResourceCoordinationTransferContainer</w:t>
      </w:r>
      <w:proofErr w:type="spellEnd"/>
      <w:r>
        <w:tab/>
        <w:t xml:space="preserve">CRITICALITY </w:t>
      </w:r>
      <w:r>
        <w:rPr>
          <w:rFonts w:eastAsia="SimSun"/>
        </w:rPr>
        <w:t>ignore</w:t>
      </w:r>
      <w:r>
        <w:tab/>
        <w:t xml:space="preserve">TYPE </w:t>
      </w:r>
      <w:proofErr w:type="spellStart"/>
      <w:r>
        <w:t>ResourceCoordinationTransferContainer</w:t>
      </w:r>
      <w:proofErr w:type="spellEnd"/>
      <w:r>
        <w:tab/>
      </w:r>
      <w:r>
        <w:tab/>
        <w:t>PRESENCE optional</w:t>
      </w:r>
      <w:r>
        <w:tab/>
        <w:t>}|</w:t>
      </w:r>
    </w:p>
    <w:p w14:paraId="2F3A60FA" w14:textId="77777777" w:rsidR="008B0084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{ ID id-</w:t>
      </w:r>
      <w:proofErr w:type="spellStart"/>
      <w:r>
        <w:rPr>
          <w:rFonts w:eastAsia="SimSun"/>
        </w:rPr>
        <w:t>RRCReconfigurationCompleteIndicator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 xml:space="preserve">TYPE </w:t>
      </w:r>
      <w:proofErr w:type="spellStart"/>
      <w:r>
        <w:rPr>
          <w:rFonts w:eastAsia="SimSun"/>
        </w:rPr>
        <w:t>RRCReconfigurationCompleteIndicator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}|</w:t>
      </w:r>
    </w:p>
    <w:p w14:paraId="6DA71D53" w14:textId="77777777" w:rsidR="008B0084" w:rsidRDefault="00000000">
      <w:pPr>
        <w:pStyle w:val="PL"/>
      </w:pPr>
      <w:r>
        <w:tab/>
        <w:t>{ ID id-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SimSun"/>
        </w:rPr>
        <w:t>reject</w:t>
      </w:r>
      <w:r>
        <w:tab/>
        <w:t xml:space="preserve">TYPE 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F1CF66F" w14:textId="77777777" w:rsidR="008B0084" w:rsidRDefault="00000000">
      <w:pPr>
        <w:pStyle w:val="PL"/>
        <w:rPr>
          <w:rFonts w:eastAsia="SimSun"/>
        </w:rPr>
      </w:pPr>
      <w:r>
        <w:tab/>
        <w:t>{ ID id-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r>
        <w:rPr>
          <w:rFonts w:eastAsia="SimSun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r>
        <w:rPr>
          <w:rFonts w:eastAsia="SimSun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26CEC6" w14:textId="77777777" w:rsidR="008B0084" w:rsidRDefault="00000000">
      <w:pPr>
        <w:pStyle w:val="PL"/>
      </w:pPr>
      <w:r>
        <w:rPr>
          <w:rFonts w:eastAsia="SimSun"/>
        </w:rPr>
        <w:tab/>
        <w:t>{ ID id-</w:t>
      </w:r>
      <w:proofErr w:type="spellStart"/>
      <w:r>
        <w:rPr>
          <w:rFonts w:eastAsia="SimSun"/>
        </w:rPr>
        <w:t>SCell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ToBeRemoved</w:t>
      </w:r>
      <w:proofErr w:type="spellEnd"/>
      <w:r>
        <w:rPr>
          <w:rFonts w:eastAsia="SimSun"/>
        </w:rPr>
        <w:t>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 xml:space="preserve">TYPE </w:t>
      </w:r>
      <w:proofErr w:type="spellStart"/>
      <w:r>
        <w:rPr>
          <w:rFonts w:eastAsia="SimSun"/>
        </w:rPr>
        <w:t>SCell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ToBeRemoved</w:t>
      </w:r>
      <w:proofErr w:type="spellEnd"/>
      <w:r>
        <w:rPr>
          <w:rFonts w:eastAsia="SimSun"/>
        </w:rPr>
        <w:t xml:space="preserve">-List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 }|</w:t>
      </w:r>
    </w:p>
    <w:p w14:paraId="4CD76296" w14:textId="77777777" w:rsidR="008B0084" w:rsidRDefault="00000000">
      <w:pPr>
        <w:pStyle w:val="PL"/>
      </w:pPr>
      <w:r>
        <w:tab/>
        <w:t>{ ID id-SRBs-</w:t>
      </w:r>
      <w:proofErr w:type="spellStart"/>
      <w:r>
        <w:t>ToBeSetup</w:t>
      </w:r>
      <w:r>
        <w:rPr>
          <w:rFonts w:eastAsia="SimSun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ToBeSetup</w:t>
      </w:r>
      <w:r>
        <w:rPr>
          <w:rFonts w:eastAsia="SimSun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DEDFA77" w14:textId="77777777" w:rsidR="008B0084" w:rsidRDefault="00000000">
      <w:pPr>
        <w:pStyle w:val="PL"/>
      </w:pPr>
      <w:r>
        <w:tab/>
        <w:t>{ ID id-DRBs-</w:t>
      </w:r>
      <w:proofErr w:type="spellStart"/>
      <w:r>
        <w:t>ToBeSetup</w:t>
      </w:r>
      <w:r>
        <w:rPr>
          <w:rFonts w:eastAsia="SimSun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ToBeSetup</w:t>
      </w:r>
      <w:r>
        <w:rPr>
          <w:rFonts w:eastAsia="SimSun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DAEAF9A" w14:textId="77777777" w:rsidR="008B0084" w:rsidRDefault="00000000">
      <w:pPr>
        <w:pStyle w:val="PL"/>
      </w:pPr>
      <w:r>
        <w:tab/>
        <w:t>{ ID id-DRBs-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19370E7" w14:textId="77777777" w:rsidR="008B0084" w:rsidRDefault="00000000">
      <w:pPr>
        <w:pStyle w:val="PL"/>
      </w:pPr>
      <w:r>
        <w:tab/>
        <w:t>{ ID id-SRBs-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05F0C1C" w14:textId="77777777" w:rsidR="008B0084" w:rsidRDefault="00000000">
      <w:pPr>
        <w:pStyle w:val="PL"/>
      </w:pPr>
      <w:r>
        <w:tab/>
        <w:t>{ ID id-DRBs-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9605EDF" w14:textId="77777777" w:rsidR="008B0084" w:rsidRDefault="00000000">
      <w:pPr>
        <w:pStyle w:val="PL"/>
      </w:pPr>
      <w:r>
        <w:tab/>
        <w:t>{ ID id-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1245C8B" w14:textId="77777777" w:rsidR="008B0084" w:rsidRDefault="00000000">
      <w:pPr>
        <w:pStyle w:val="PL"/>
      </w:pPr>
      <w:r>
        <w:tab/>
        <w:t>{ ID id-RAT-</w:t>
      </w:r>
      <w:proofErr w:type="spellStart"/>
      <w:r>
        <w:t>FrequencyPriorityInformation</w:t>
      </w:r>
      <w:proofErr w:type="spellEnd"/>
      <w:r>
        <w:tab/>
      </w:r>
      <w:r>
        <w:tab/>
        <w:t>CRITICALITY reject</w:t>
      </w:r>
      <w:r>
        <w:tab/>
        <w:t>TYPE RAT-</w:t>
      </w:r>
      <w:proofErr w:type="spellStart"/>
      <w:r>
        <w:t>FrequencyPriorityInformation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AFEF792" w14:textId="77777777" w:rsidR="008B0084" w:rsidRDefault="00000000">
      <w:pPr>
        <w:pStyle w:val="PL"/>
      </w:pPr>
      <w:r>
        <w:tab/>
        <w:t>{ ID id-</w:t>
      </w:r>
      <w:proofErr w:type="spellStart"/>
      <w:r>
        <w:t>DRXConfigurationIndicator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DRXConfigurationIndicator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26C62EB" w14:textId="77777777" w:rsidR="008B0084" w:rsidRDefault="00000000">
      <w:pPr>
        <w:pStyle w:val="PL"/>
      </w:pPr>
      <w:r>
        <w:tab/>
        <w:t>{ ID id-</w:t>
      </w:r>
      <w:proofErr w:type="spellStart"/>
      <w:r>
        <w:t>RLCFailureIndication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RLCFailureIndication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1BCB20" w14:textId="77777777" w:rsidR="008B0084" w:rsidRDefault="00000000">
      <w:pPr>
        <w:pStyle w:val="PL"/>
      </w:pPr>
      <w:r>
        <w:tab/>
        <w:t>{ ID id-</w:t>
      </w:r>
      <w:proofErr w:type="spellStart"/>
      <w:r>
        <w:t>UplinkTxDirectCurrentListInformation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UplinkTxDirectCurrentListInformation</w:t>
      </w:r>
      <w:proofErr w:type="spellEnd"/>
      <w:r>
        <w:tab/>
      </w:r>
      <w:r>
        <w:tab/>
        <w:t>PRESENCE optional</w:t>
      </w:r>
      <w:r>
        <w:tab/>
        <w:t>}|</w:t>
      </w:r>
    </w:p>
    <w:p w14:paraId="0C4C9133" w14:textId="77777777" w:rsidR="008B0084" w:rsidRDefault="00000000">
      <w:pPr>
        <w:pStyle w:val="PL"/>
      </w:pPr>
      <w:r>
        <w:lastRenderedPageBreak/>
        <w:tab/>
        <w:t>{ ID id-GNB-</w:t>
      </w:r>
      <w:proofErr w:type="spellStart"/>
      <w:r>
        <w:t>DUConfigurationQuery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>TYPE GNB-</w:t>
      </w:r>
      <w:proofErr w:type="spellStart"/>
      <w:r>
        <w:t>DUConfigurationQuery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06B0DB1" w14:textId="77777777" w:rsidR="008B0084" w:rsidRDefault="00000000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F93A08" w14:textId="77777777" w:rsidR="008B0084" w:rsidRDefault="00000000">
      <w:pPr>
        <w:pStyle w:val="PL"/>
      </w:pPr>
      <w:r>
        <w:tab/>
        <w:t>{ ID id-</w:t>
      </w:r>
      <w:proofErr w:type="spellStart"/>
      <w:r>
        <w:t>ExecuteDuplication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ExecuteDuplication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5343320" w14:textId="77777777" w:rsidR="008B0084" w:rsidRDefault="00000000">
      <w:pPr>
        <w:pStyle w:val="PL"/>
      </w:pPr>
      <w:r>
        <w:tab/>
        <w:t>{ ID id-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E9A33E2" w14:textId="77777777" w:rsidR="008B0084" w:rsidRDefault="00000000">
      <w:pPr>
        <w:pStyle w:val="PL"/>
      </w:pPr>
      <w:r>
        <w:tab/>
        <w:t>{ ID id-</w:t>
      </w:r>
      <w:proofErr w:type="spellStart"/>
      <w:r>
        <w:t>ResourceCoordinationTransferInformation</w:t>
      </w:r>
      <w:proofErr w:type="spellEnd"/>
      <w:r>
        <w:tab/>
        <w:t xml:space="preserve">CRITICALITY </w:t>
      </w:r>
      <w:r>
        <w:rPr>
          <w:rFonts w:eastAsia="SimSun"/>
        </w:rPr>
        <w:t>ignore</w:t>
      </w:r>
      <w:r>
        <w:tab/>
        <w:t xml:space="preserve">TYPE </w:t>
      </w:r>
      <w:proofErr w:type="spellStart"/>
      <w:r>
        <w:t>ResourceCoordinationTransferInformation</w:t>
      </w:r>
      <w:proofErr w:type="spellEnd"/>
      <w:r>
        <w:tab/>
        <w:t>PRESENCE optional</w:t>
      </w:r>
      <w:r>
        <w:tab/>
        <w:t>}|</w:t>
      </w:r>
    </w:p>
    <w:p w14:paraId="0CC5361A" w14:textId="77777777" w:rsidR="008B0084" w:rsidRDefault="00000000">
      <w:pPr>
        <w:pStyle w:val="PL"/>
        <w:rPr>
          <w:lang w:eastAsia="zh-CN"/>
        </w:rPr>
      </w:pPr>
      <w:r>
        <w:tab/>
        <w:t>{ ID id-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04B9447D" w14:textId="77777777" w:rsidR="008B0084" w:rsidRDefault="00000000">
      <w:pPr>
        <w:pStyle w:val="PL"/>
      </w:pPr>
      <w:r>
        <w:tab/>
        <w:t>{ ID id-</w:t>
      </w:r>
      <w:proofErr w:type="spellStart"/>
      <w:r>
        <w:t>NeedforGap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NeedforGap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28515FF" w14:textId="77777777" w:rsidR="008B0084" w:rsidRDefault="00000000">
      <w:pPr>
        <w:pStyle w:val="PL"/>
        <w:spacing w:line="0" w:lineRule="atLeast"/>
        <w:rPr>
          <w:snapToGrid w:val="0"/>
        </w:rPr>
      </w:pPr>
      <w:r>
        <w:tab/>
        <w:t>{ ID id-</w:t>
      </w:r>
      <w:proofErr w:type="spellStart"/>
      <w:r>
        <w:t>FullConfiguration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FullConfiguration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6A9C661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A2C62E9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3DB5F29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1DE6B8E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CD10140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929C5D9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297E842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8B5D7F5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32AC3BF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AA445E3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B19E497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{ ID id-SLDRBs-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B634781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{ ID id-SLDRBs-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ABAE0C0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{ ID id-SLDRBs-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E4D0B21" w14:textId="77777777" w:rsidR="008B0084" w:rsidRDefault="00000000">
      <w:pPr>
        <w:pStyle w:val="PL"/>
        <w:snapToGrid w:val="0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CB0C19D" w14:textId="77777777" w:rsidR="008B0084" w:rsidRDefault="00000000">
      <w:pPr>
        <w:pStyle w:val="PL"/>
        <w:rPr>
          <w:lang w:eastAsia="en-GB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4006897" w14:textId="77777777" w:rsidR="008B0084" w:rsidRDefault="00000000">
      <w:pPr>
        <w:pStyle w:val="PL"/>
        <w:rPr>
          <w:snapToGrid w:val="0"/>
        </w:rPr>
      </w:pPr>
      <w:r>
        <w:tab/>
        <w:t>{ ID id-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EB970C6" w14:textId="77777777" w:rsidR="008B0084" w:rsidRDefault="00000000">
      <w:pPr>
        <w:pStyle w:val="PL"/>
        <w:rPr>
          <w:snapToGrid w:val="0"/>
        </w:rPr>
      </w:pPr>
      <w:r>
        <w:tab/>
        <w:t>{ ID id-</w:t>
      </w:r>
      <w:proofErr w:type="spellStart"/>
      <w:r>
        <w:t>UplinkTxDirectCurrentTwoCarrierListInfo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t>UplinkTxDirectCurrentTwoCarrierListInfo</w:t>
      </w:r>
      <w:proofErr w:type="spellEnd"/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B2848F3" w14:textId="77777777" w:rsidR="008B0084" w:rsidRDefault="00000000">
      <w:pPr>
        <w:pStyle w:val="PL"/>
      </w:pPr>
      <w:r>
        <w:rPr>
          <w:snapToGrid w:val="0"/>
        </w:rPr>
        <w:tab/>
      </w:r>
      <w:r>
        <w:t>{ ID id-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 xml:space="preserve">TYPE 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3837722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357E198F" w14:textId="77777777" w:rsidR="008B0084" w:rsidRDefault="00000000">
      <w:pPr>
        <w:pStyle w:val="PL"/>
      </w:pPr>
      <w:r>
        <w:rPr>
          <w:snapToGrid w:val="0"/>
        </w:rPr>
        <w:lastRenderedPageBreak/>
        <w:tab/>
        <w:t>{ ID id-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41A7645B" w14:textId="77777777" w:rsidR="008B0084" w:rsidRDefault="00000000">
      <w:pPr>
        <w:pStyle w:val="PL"/>
      </w:pPr>
      <w:r>
        <w:tab/>
        <w:t>{ ID id-</w:t>
      </w:r>
      <w:proofErr w:type="spellStart"/>
      <w:r>
        <w:t>SCGActivationRequest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DC1D5FE" w14:textId="77777777" w:rsidR="008B0084" w:rsidRDefault="00000000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03B506F" w14:textId="77777777" w:rsidR="008B0084" w:rsidRDefault="00000000">
      <w:pPr>
        <w:pStyle w:val="PL"/>
      </w:pPr>
      <w:r>
        <w:tab/>
        <w:t>{ ID id-</w:t>
      </w:r>
      <w:proofErr w:type="spellStart"/>
      <w:r>
        <w:t>FiveG</w:t>
      </w:r>
      <w:proofErr w:type="spellEnd"/>
      <w:r>
        <w:t>-</w:t>
      </w:r>
      <w:proofErr w:type="spellStart"/>
      <w:r>
        <w:t>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FiveG-ProSeAuthorized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E898007" w14:textId="77777777" w:rsidR="008B0084" w:rsidRDefault="00000000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NRUESidelinkAggregateMaximumBitrate</w:t>
      </w:r>
      <w:proofErr w:type="spellEnd"/>
      <w:r>
        <w:tab/>
      </w:r>
      <w:r>
        <w:tab/>
        <w:t>PRESENCE optional }|</w:t>
      </w:r>
    </w:p>
    <w:p w14:paraId="1C014DE2" w14:textId="77777777" w:rsidR="008B0084" w:rsidRDefault="00000000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7915998F" w14:textId="77777777" w:rsidR="008B0084" w:rsidRDefault="00000000">
      <w:pPr>
        <w:pStyle w:val="PL"/>
        <w:rPr>
          <w:snapToGrid w:val="0"/>
        </w:rPr>
      </w:pPr>
      <w:r>
        <w:tab/>
        <w:t>{ ID id-</w:t>
      </w:r>
      <w:proofErr w:type="spellStart"/>
      <w:r>
        <w:t>UpdatedRemoteUELocalID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CB10792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E7C595C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37CF8C9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C61131C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326D5B7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3E19E55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183D5FB" w14:textId="77777777" w:rsidR="008B0084" w:rsidRDefault="00000000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59B4D360" w14:textId="77777777" w:rsidR="008B0084" w:rsidRDefault="00000000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</w:t>
      </w:r>
      <w:proofErr w:type="spellStart"/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091DF7E0" w14:textId="77777777" w:rsidR="008B0084" w:rsidRDefault="00000000">
      <w:pPr>
        <w:pStyle w:val="PL"/>
      </w:pPr>
      <w:r>
        <w:tab/>
        <w:t>{ ID 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DBAF25D" w14:textId="77777777" w:rsidR="008B0084" w:rsidRDefault="00000000">
      <w:pPr>
        <w:pStyle w:val="PL"/>
      </w:pPr>
      <w:r>
        <w:tab/>
        <w:t>{ ID id-</w:t>
      </w:r>
      <w:proofErr w:type="spellStart"/>
      <w:r>
        <w:t>MulticastMBSSessionRemoveList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7F0B725" w14:textId="77777777" w:rsidR="008B0084" w:rsidRDefault="00000000">
      <w:pPr>
        <w:pStyle w:val="PL"/>
      </w:pPr>
      <w:r>
        <w:tab/>
        <w:t>{ ID 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tab/>
        <w:t>CRITICALITY reject</w:t>
      </w:r>
      <w:r>
        <w:tab/>
        <w:t>TYPE 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tab/>
        <w:t>PRESENCE optional</w:t>
      </w:r>
      <w:r>
        <w:tab/>
        <w:t>}|</w:t>
      </w:r>
    </w:p>
    <w:p w14:paraId="18AEECB9" w14:textId="77777777" w:rsidR="008B0084" w:rsidRDefault="00000000">
      <w:pPr>
        <w:pStyle w:val="PL"/>
        <w:rPr>
          <w:snapToGrid w:val="0"/>
          <w:lang w:eastAsia="zh-CN"/>
        </w:rPr>
      </w:pPr>
      <w:r>
        <w:tab/>
        <w:t>{ ID id-UE-</w:t>
      </w:r>
      <w:proofErr w:type="spellStart"/>
      <w:r>
        <w:t>MulticastMRBs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  <w:t>CRITICALITY reject</w:t>
      </w:r>
      <w:r>
        <w:tab/>
        <w:t>TYPE UE-</w:t>
      </w:r>
      <w:proofErr w:type="spellStart"/>
      <w:r>
        <w:t>MulticastMRBs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09BC265D" w14:textId="77777777" w:rsidR="008B0084" w:rsidRDefault="00000000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</w:t>
      </w:r>
      <w:proofErr w:type="spellStart"/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12187742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FA3DEAA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SDTBearerConfigurationQueryIndication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SDTBearerConfigurationQueryIndication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A208BB" w14:textId="77777777" w:rsidR="008B0084" w:rsidRDefault="00000000">
      <w:pPr>
        <w:pStyle w:val="PL"/>
        <w:rPr>
          <w:ins w:id="158" w:author="ZTE" w:date="2023-01-31T10:54:00Z"/>
          <w:snapToGrid w:val="0"/>
        </w:rPr>
      </w:pPr>
      <w:r>
        <w:rPr>
          <w:snapToGrid w:val="0"/>
        </w:rPr>
        <w:tab/>
        <w:t>{ ID 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59" w:author="ZTE" w:date="2023-01-31T10:54:00Z">
        <w:r>
          <w:rPr>
            <w:snapToGrid w:val="0"/>
          </w:rPr>
          <w:t>|</w:t>
        </w:r>
      </w:ins>
    </w:p>
    <w:p w14:paraId="4F35DA21" w14:textId="77777777" w:rsidR="008B0084" w:rsidRDefault="00000000">
      <w:pPr>
        <w:pStyle w:val="PL"/>
      </w:pPr>
      <w:ins w:id="160" w:author="ZTE" w:date="2023-01-31T10:54:00Z">
        <w:r>
          <w:tab/>
          <w:t>{ ID id-</w:t>
        </w:r>
        <w:proofErr w:type="spellStart"/>
        <w:r>
          <w:rPr>
            <w:snapToGrid w:val="0"/>
            <w:lang w:eastAsia="zh-CN"/>
          </w:rPr>
          <w:t>UlTxDirectCurrentMoreCarrierInformation</w:t>
        </w:r>
        <w:proofErr w:type="spellEnd"/>
        <w:r>
          <w:tab/>
        </w:r>
        <w:r>
          <w:rPr>
            <w:rFonts w:hint="eastAsia"/>
            <w:lang w:val="en-US" w:eastAsia="zh-CN"/>
          </w:rPr>
          <w:t xml:space="preserve">    </w:t>
        </w:r>
        <w:r>
          <w:t>CRITICALITY ignore</w:t>
        </w:r>
        <w:r>
          <w:tab/>
          <w:t xml:space="preserve">TYPE </w:t>
        </w:r>
        <w:proofErr w:type="spellStart"/>
        <w:r>
          <w:rPr>
            <w:snapToGrid w:val="0"/>
            <w:lang w:eastAsia="zh-CN"/>
          </w:rPr>
          <w:t>UlTxDirectCurrentMoreCarrierInformation</w:t>
        </w:r>
        <w:proofErr w:type="spellEnd"/>
        <w:r>
          <w:tab/>
          <w:t>PRESENCE optional</w:t>
        </w:r>
        <w:r>
          <w:tab/>
          <w:t>}</w:t>
        </w:r>
      </w:ins>
      <w:r>
        <w:t>,</w:t>
      </w:r>
    </w:p>
    <w:p w14:paraId="5FFE08EA" w14:textId="77777777" w:rsidR="008B0084" w:rsidRDefault="00000000">
      <w:pPr>
        <w:pStyle w:val="PL"/>
      </w:pPr>
      <w:r>
        <w:tab/>
        <w:t>...</w:t>
      </w:r>
    </w:p>
    <w:p w14:paraId="2FA8EC8C" w14:textId="77777777" w:rsidR="008B0084" w:rsidRDefault="00000000">
      <w:pPr>
        <w:pStyle w:val="PL"/>
      </w:pPr>
      <w:r>
        <w:t xml:space="preserve">} </w:t>
      </w:r>
    </w:p>
    <w:p w14:paraId="7E879424" w14:textId="77777777" w:rsidR="008B0084" w:rsidRDefault="008B0084">
      <w:pPr>
        <w:pStyle w:val="PL"/>
      </w:pPr>
    </w:p>
    <w:p w14:paraId="324B2EC0" w14:textId="77777777" w:rsidR="008B0084" w:rsidRDefault="008B0084">
      <w:pPr>
        <w:pStyle w:val="PL"/>
      </w:pPr>
    </w:p>
    <w:p w14:paraId="094D5764" w14:textId="77777777" w:rsidR="008B0084" w:rsidRDefault="008B0084"/>
    <w:p w14:paraId="771E506C" w14:textId="77777777" w:rsidR="008B0084" w:rsidRDefault="0000000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14:paraId="610028CF" w14:textId="77777777" w:rsidR="008B0084" w:rsidRDefault="00000000">
      <w:pPr>
        <w:pStyle w:val="Heading3"/>
      </w:pPr>
      <w:bookmarkStart w:id="161" w:name="_Toc45832586"/>
      <w:bookmarkStart w:id="162" w:name="_Toc88658230"/>
      <w:bookmarkStart w:id="163" w:name="_Toc36557066"/>
      <w:bookmarkStart w:id="164" w:name="_Toc97911142"/>
      <w:bookmarkStart w:id="165" w:name="_Toc81383596"/>
      <w:bookmarkStart w:id="166" w:name="_Toc51763908"/>
      <w:bookmarkStart w:id="167" w:name="_Toc64449080"/>
      <w:bookmarkStart w:id="168" w:name="_Toc20956003"/>
      <w:bookmarkStart w:id="169" w:name="_Toc66289739"/>
      <w:bookmarkStart w:id="170" w:name="_Toc105498301"/>
      <w:bookmarkStart w:id="171" w:name="_Toc74154852"/>
      <w:bookmarkStart w:id="172" w:name="_Toc113837227"/>
      <w:bookmarkStart w:id="173" w:name="_Toc112855831"/>
      <w:bookmarkStart w:id="174" w:name="_Toc29893129"/>
      <w:r>
        <w:t>9.4.5</w:t>
      </w:r>
      <w:r>
        <w:tab/>
        <w:t>Information Element Definitions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5E2A647D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1B5E00B4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4DC572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9C67E7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054AD952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7FDCD5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479A23" w14:textId="77777777" w:rsidR="008B0084" w:rsidRDefault="008B0084">
      <w:pPr>
        <w:pStyle w:val="PL"/>
        <w:rPr>
          <w:snapToGrid w:val="0"/>
        </w:rPr>
      </w:pPr>
    </w:p>
    <w:p w14:paraId="04F12ADA" w14:textId="77777777" w:rsidR="008B0084" w:rsidRDefault="0000000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14:paraId="3305A3AB" w14:textId="77777777" w:rsidR="008B0084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U</w:t>
      </w:r>
    </w:p>
    <w:p w14:paraId="7A64B2FB" w14:textId="77777777" w:rsidR="008B0084" w:rsidRDefault="008B0084">
      <w:pPr>
        <w:pStyle w:val="PL"/>
      </w:pPr>
    </w:p>
    <w:p w14:paraId="04333B8D" w14:textId="77777777" w:rsidR="008B0084" w:rsidRDefault="008B0084">
      <w:pPr>
        <w:pStyle w:val="PL"/>
      </w:pPr>
    </w:p>
    <w:p w14:paraId="3C804725" w14:textId="77777777" w:rsidR="008B0084" w:rsidRDefault="00000000">
      <w:pPr>
        <w:pStyle w:val="PL"/>
        <w:rPr>
          <w:ins w:id="175" w:author="ZTE" w:date="2023-01-31T10:56:00Z"/>
        </w:rPr>
      </w:pPr>
      <w:proofErr w:type="spellStart"/>
      <w:ins w:id="176" w:author="ZTE" w:date="2023-01-31T10:56:00Z">
        <w:r>
          <w:rPr>
            <w:snapToGrid w:val="0"/>
            <w:lang w:eastAsia="zh-CN"/>
          </w:rPr>
          <w:t>UlTxDirectCurrentMoreCarrierInformation</w:t>
        </w:r>
        <w:proofErr w:type="spellEnd"/>
        <w:r>
          <w:t>::= OCTET STRING</w:t>
        </w:r>
      </w:ins>
    </w:p>
    <w:p w14:paraId="203635C1" w14:textId="77777777" w:rsidR="008B0084" w:rsidRDefault="008B0084">
      <w:pPr>
        <w:pStyle w:val="PL"/>
      </w:pPr>
    </w:p>
    <w:p w14:paraId="5AB8E263" w14:textId="77777777" w:rsidR="008B0084" w:rsidRDefault="008B0084">
      <w:pPr>
        <w:pStyle w:val="PL"/>
      </w:pPr>
    </w:p>
    <w:p w14:paraId="01D1CF6D" w14:textId="77777777" w:rsidR="008B0084" w:rsidRDefault="008B0084"/>
    <w:p w14:paraId="690F4BCE" w14:textId="77777777" w:rsidR="008B0084" w:rsidRDefault="0000000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14:paraId="0ADC1B6C" w14:textId="77777777" w:rsidR="008B0084" w:rsidRDefault="00000000">
      <w:pPr>
        <w:pStyle w:val="Heading3"/>
      </w:pPr>
      <w:bookmarkStart w:id="177" w:name="_Toc74154854"/>
      <w:bookmarkStart w:id="178" w:name="_Toc88658232"/>
      <w:bookmarkStart w:id="179" w:name="_Toc51763910"/>
      <w:bookmarkStart w:id="180" w:name="_Toc66289741"/>
      <w:bookmarkStart w:id="181" w:name="_Toc64449082"/>
      <w:bookmarkStart w:id="182" w:name="_Toc20956005"/>
      <w:bookmarkStart w:id="183" w:name="_Toc113837229"/>
      <w:bookmarkStart w:id="184" w:name="_Toc97911144"/>
      <w:bookmarkStart w:id="185" w:name="_Toc29893131"/>
      <w:bookmarkStart w:id="186" w:name="_Toc81383598"/>
      <w:bookmarkStart w:id="187" w:name="_Toc112855833"/>
      <w:bookmarkStart w:id="188" w:name="_Toc105498303"/>
      <w:bookmarkStart w:id="189" w:name="_Toc45832588"/>
      <w:bookmarkStart w:id="190" w:name="_Toc36557068"/>
      <w:r>
        <w:t>9.4.7</w:t>
      </w:r>
      <w:r>
        <w:tab/>
        <w:t>Constant Definitions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3914B2D6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6A1D82D9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31A723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0E59732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12E63CD2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25B80E18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1018557" w14:textId="77777777" w:rsidR="008B0084" w:rsidRDefault="0000000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14:paraId="52650D2E" w14:textId="77777777" w:rsidR="008B0084" w:rsidRDefault="008B0084">
      <w:pPr>
        <w:pStyle w:val="PL"/>
        <w:rPr>
          <w:snapToGrid w:val="0"/>
        </w:rPr>
      </w:pPr>
    </w:p>
    <w:p w14:paraId="09B78EDB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F025AC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E22793" w14:textId="77777777" w:rsidR="008B0084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0315286B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DBC4791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B127673" w14:textId="77777777" w:rsidR="008B0084" w:rsidRDefault="008B0084">
      <w:pPr>
        <w:pStyle w:val="PL"/>
        <w:rPr>
          <w:rFonts w:eastAsia="SimSun"/>
          <w:snapToGrid w:val="0"/>
        </w:rPr>
      </w:pPr>
    </w:p>
    <w:p w14:paraId="2E56CC0E" w14:textId="77777777" w:rsidR="008B0084" w:rsidRDefault="0000000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14:paraId="52DF0A5A" w14:textId="77777777" w:rsidR="008B0084" w:rsidRDefault="00000000">
      <w:pPr>
        <w:pStyle w:val="PL"/>
      </w:pPr>
      <w:r>
        <w:rPr>
          <w:rFonts w:eastAsia="DengXian"/>
          <w:snapToGrid w:val="0"/>
        </w:rPr>
        <w:t>id-L571Info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659</w:t>
      </w:r>
    </w:p>
    <w:p w14:paraId="519D13A8" w14:textId="77777777" w:rsidR="008B0084" w:rsidRDefault="00000000">
      <w:pPr>
        <w:pStyle w:val="PL"/>
        <w:rPr>
          <w:lang w:eastAsia="zh-CN"/>
        </w:rPr>
      </w:pPr>
      <w:r>
        <w:rPr>
          <w:rFonts w:eastAsia="DengXian"/>
          <w:snapToGrid w:val="0"/>
        </w:rPr>
        <w:t>id-L1151Info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660</w:t>
      </w:r>
    </w:p>
    <w:p w14:paraId="120802A1" w14:textId="77777777" w:rsidR="008B0084" w:rsidRDefault="00000000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id-SCS-480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661</w:t>
      </w:r>
    </w:p>
    <w:p w14:paraId="585991DC" w14:textId="77777777" w:rsidR="008B0084" w:rsidRDefault="00000000">
      <w:pPr>
        <w:pStyle w:val="PL"/>
        <w:rPr>
          <w:snapToGrid w:val="0"/>
          <w:lang w:val="it-IT"/>
        </w:rPr>
      </w:pPr>
      <w:r>
        <w:rPr>
          <w:rFonts w:eastAsia="DengXian"/>
          <w:snapToGrid w:val="0"/>
        </w:rPr>
        <w:t>id-SCS-960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662</w:t>
      </w:r>
    </w:p>
    <w:p w14:paraId="7F3D87AD" w14:textId="77777777" w:rsidR="008B0084" w:rsidRDefault="00000000">
      <w:pPr>
        <w:pStyle w:val="PL"/>
      </w:pPr>
      <w:r>
        <w:rPr>
          <w:rFonts w:eastAsia="SimSun"/>
          <w:snapToGrid w:val="0"/>
          <w:lang w:val="sv-SE" w:eastAsia="sv-SE"/>
        </w:rPr>
        <w:t>id-SRSPortIndex</w:t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proofErr w:type="spellStart"/>
      <w:r>
        <w:t>ProtocolIE</w:t>
      </w:r>
      <w:proofErr w:type="spellEnd"/>
      <w:r>
        <w:t>-ID ::= 663</w:t>
      </w:r>
    </w:p>
    <w:p w14:paraId="768AE11E" w14:textId="77777777" w:rsidR="008B0084" w:rsidRDefault="00000000">
      <w:pPr>
        <w:pStyle w:val="PL"/>
        <w:rPr>
          <w:snapToGrid w:val="0"/>
        </w:rPr>
      </w:pPr>
      <w:r>
        <w:t>id-</w:t>
      </w:r>
      <w:proofErr w:type="spellStart"/>
      <w:r>
        <w:t>PEISubgroupingSupportIndication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664</w:t>
      </w:r>
    </w:p>
    <w:p w14:paraId="48EB440B" w14:textId="77777777" w:rsidR="008B0084" w:rsidRDefault="0000000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NeedForGapsInfoNR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SimSun"/>
          <w:snapToGrid w:val="0"/>
          <w:lang w:val="en-US" w:eastAsia="zh-CN"/>
        </w:rPr>
        <w:t>665</w:t>
      </w:r>
    </w:p>
    <w:p w14:paraId="049E357D" w14:textId="77777777" w:rsidR="008B0084" w:rsidRDefault="00000000">
      <w:pPr>
        <w:pStyle w:val="PL"/>
        <w:rPr>
          <w:b/>
          <w:color w:val="0070C0"/>
          <w:lang w:val="en-US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NeedForGapNCSGInfoNR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666</w:t>
      </w:r>
    </w:p>
    <w:p w14:paraId="4476A792" w14:textId="77777777" w:rsidR="008B0084" w:rsidRDefault="00000000">
      <w:pPr>
        <w:pStyle w:val="PL"/>
        <w:rPr>
          <w:b/>
          <w:color w:val="0070C0"/>
          <w:lang w:val="en-US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NeedForGapNCSGInfoEUTRA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667</w:t>
      </w:r>
    </w:p>
    <w:p w14:paraId="1707577F" w14:textId="77777777" w:rsidR="008B0084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proofErr w:type="spellStart"/>
      <w:r>
        <w:rPr>
          <w:rFonts w:cs="Courier New" w:hint="eastAsia"/>
          <w:szCs w:val="22"/>
          <w:lang w:eastAsia="zh-CN"/>
        </w:rPr>
        <w:t>TRPTxTimingErrorMargin</w:t>
      </w:r>
      <w:proofErr w:type="spellEnd"/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668</w:t>
      </w:r>
    </w:p>
    <w:p w14:paraId="0FB4533E" w14:textId="77777777" w:rsidR="008B0084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proofErr w:type="spellStart"/>
      <w:r>
        <w:rPr>
          <w:rFonts w:cs="Courier New" w:hint="eastAsia"/>
          <w:szCs w:val="22"/>
          <w:lang w:eastAsia="zh-CN"/>
        </w:rPr>
        <w:t>TRPRxTimingErrorMargin</w:t>
      </w:r>
      <w:proofErr w:type="spellEnd"/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>-ID ::= 669</w:t>
      </w:r>
    </w:p>
    <w:p w14:paraId="13EA3C88" w14:textId="77777777" w:rsidR="008B0084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proofErr w:type="spellStart"/>
      <w:r>
        <w:rPr>
          <w:rFonts w:cs="Courier New" w:hint="eastAsia"/>
          <w:szCs w:val="22"/>
          <w:lang w:eastAsia="zh-CN"/>
        </w:rPr>
        <w:t>TRPRxTxTimingErrorMargin</w:t>
      </w:r>
      <w:proofErr w:type="spellEnd"/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>-ID ::= 670</w:t>
      </w:r>
    </w:p>
    <w:p w14:paraId="1C20DA11" w14:textId="77777777" w:rsidR="008B0084" w:rsidRDefault="00000000">
      <w:pPr>
        <w:pStyle w:val="PL"/>
      </w:pPr>
      <w:r>
        <w:rPr>
          <w:rFonts w:eastAsia="SimSun"/>
          <w:snapToGrid w:val="0"/>
        </w:rPr>
        <w:t>id-Source-MRB-ID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-ID ::= 671</w:t>
      </w:r>
    </w:p>
    <w:p w14:paraId="335A7B8B" w14:textId="77777777" w:rsidR="008B0084" w:rsidRDefault="00000000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proofErr w:type="spellStart"/>
      <w:r>
        <w:rPr>
          <w:snapToGrid w:val="0"/>
        </w:rPr>
        <w:t>PosMeasurementPeriodicityNR-AoA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672</w:t>
      </w:r>
    </w:p>
    <w:p w14:paraId="31425445" w14:textId="77777777" w:rsidR="008B0084" w:rsidRPr="00BA44AF" w:rsidRDefault="00000000">
      <w:pPr>
        <w:pStyle w:val="PL"/>
        <w:rPr>
          <w:lang w:val="it-IT" w:eastAsia="zh-CN"/>
        </w:rPr>
      </w:pPr>
      <w:r w:rsidRPr="00BA44AF">
        <w:rPr>
          <w:rFonts w:hint="eastAsia"/>
          <w:lang w:val="it-IT"/>
        </w:rPr>
        <w:t>id-RedCapIndication</w:t>
      </w:r>
      <w:r w:rsidRPr="00BA44AF">
        <w:rPr>
          <w:lang w:val="it-IT"/>
        </w:rPr>
        <w:tab/>
      </w:r>
      <w:r w:rsidRPr="00BA44AF">
        <w:rPr>
          <w:lang w:val="it-IT"/>
        </w:rPr>
        <w:tab/>
      </w:r>
      <w:r w:rsidRPr="00BA44AF">
        <w:rPr>
          <w:lang w:val="it-IT"/>
        </w:rPr>
        <w:tab/>
      </w:r>
      <w:r w:rsidRPr="00BA44AF">
        <w:rPr>
          <w:lang w:val="it-IT"/>
        </w:rPr>
        <w:tab/>
      </w:r>
      <w:r w:rsidRPr="00BA44AF">
        <w:rPr>
          <w:lang w:val="it-IT"/>
        </w:rPr>
        <w:tab/>
      </w:r>
      <w:r w:rsidRPr="00BA44AF">
        <w:rPr>
          <w:lang w:val="it-IT"/>
        </w:rPr>
        <w:tab/>
      </w:r>
      <w:r w:rsidRPr="00BA44AF">
        <w:rPr>
          <w:lang w:val="it-IT"/>
        </w:rPr>
        <w:tab/>
      </w:r>
      <w:r w:rsidRPr="00BA44AF">
        <w:rPr>
          <w:rFonts w:hint="eastAsia"/>
          <w:lang w:val="it-IT" w:eastAsia="zh-CN"/>
        </w:rPr>
        <w:tab/>
      </w:r>
      <w:r w:rsidRPr="00BA44AF">
        <w:rPr>
          <w:rFonts w:hint="eastAsia"/>
          <w:lang w:val="it-IT" w:eastAsia="zh-CN"/>
        </w:rPr>
        <w:tab/>
      </w:r>
      <w:r w:rsidRPr="00BA44AF">
        <w:rPr>
          <w:lang w:val="it-IT"/>
        </w:rPr>
        <w:t xml:space="preserve">ProtocolIE-ID ::= </w:t>
      </w:r>
      <w:r w:rsidRPr="00BA44AF">
        <w:rPr>
          <w:lang w:val="it-IT" w:eastAsia="zh-CN"/>
        </w:rPr>
        <w:t>673</w:t>
      </w:r>
    </w:p>
    <w:p w14:paraId="58A7AD90" w14:textId="77777777" w:rsidR="008B0084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BA44AF">
        <w:rPr>
          <w:snapToGrid w:val="0"/>
          <w:lang w:val="it-IT"/>
        </w:rPr>
        <w:t>SRSPosRRCInactiveConfig</w:t>
      </w:r>
      <w:r w:rsidRPr="00BA44AF">
        <w:rPr>
          <w:snapToGrid w:val="0"/>
          <w:lang w:val="it-IT"/>
        </w:rPr>
        <w:tab/>
      </w:r>
      <w:r w:rsidRPr="00BA44AF">
        <w:rPr>
          <w:snapToGrid w:val="0"/>
          <w:lang w:val="it-IT"/>
        </w:rPr>
        <w:tab/>
      </w:r>
      <w:r w:rsidRPr="00BA44AF">
        <w:rPr>
          <w:snapToGrid w:val="0"/>
          <w:lang w:val="it-IT"/>
        </w:rPr>
        <w:tab/>
      </w:r>
      <w:r w:rsidRPr="00BA44AF">
        <w:rPr>
          <w:snapToGrid w:val="0"/>
          <w:lang w:val="it-IT"/>
        </w:rPr>
        <w:tab/>
      </w:r>
      <w:r w:rsidRPr="00BA44AF">
        <w:rPr>
          <w:snapToGrid w:val="0"/>
          <w:lang w:val="it-IT"/>
        </w:rPr>
        <w:tab/>
      </w:r>
      <w:r w:rsidRPr="00BA44AF">
        <w:rPr>
          <w:snapToGrid w:val="0"/>
          <w:lang w:val="it-IT"/>
        </w:rPr>
        <w:tab/>
      </w:r>
      <w:r w:rsidRPr="00BA44AF"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33BA46A1" w14:textId="77777777" w:rsidR="008B0084" w:rsidRPr="00BA44AF" w:rsidRDefault="00000000">
      <w:pPr>
        <w:pStyle w:val="PL"/>
        <w:rPr>
          <w:lang w:val="it-IT"/>
        </w:rPr>
      </w:pPr>
      <w:r w:rsidRPr="00BA44AF">
        <w:rPr>
          <w:rFonts w:hint="eastAsia"/>
          <w:snapToGrid w:val="0"/>
          <w:lang w:val="it-IT" w:eastAsia="zh-CN"/>
        </w:rPr>
        <w:lastRenderedPageBreak/>
        <w:t>id-</w:t>
      </w:r>
      <w:r w:rsidRPr="00BA44AF">
        <w:rPr>
          <w:snapToGrid w:val="0"/>
          <w:lang w:val="it-IT"/>
        </w:rPr>
        <w:t>SDTBearerConfigurationQueryIndication</w:t>
      </w:r>
      <w:r w:rsidRPr="00BA44AF">
        <w:rPr>
          <w:snapToGrid w:val="0"/>
          <w:lang w:val="it-IT"/>
        </w:rPr>
        <w:tab/>
      </w:r>
      <w:r w:rsidRPr="00BA44AF">
        <w:rPr>
          <w:snapToGrid w:val="0"/>
          <w:lang w:val="it-IT"/>
        </w:rPr>
        <w:tab/>
      </w:r>
      <w:r w:rsidRPr="00BA44AF">
        <w:rPr>
          <w:snapToGrid w:val="0"/>
          <w:lang w:val="it-IT"/>
        </w:rPr>
        <w:tab/>
      </w:r>
      <w:r w:rsidRPr="00BA44AF">
        <w:rPr>
          <w:lang w:val="it-IT"/>
        </w:rPr>
        <w:t>ProtocolIE-ID ::= 675</w:t>
      </w:r>
    </w:p>
    <w:p w14:paraId="0C3455C0" w14:textId="77777777" w:rsidR="008B0084" w:rsidRPr="00BA44AF" w:rsidRDefault="00000000">
      <w:pPr>
        <w:pStyle w:val="PL"/>
        <w:rPr>
          <w:lang w:val="it-IT"/>
        </w:rPr>
      </w:pPr>
      <w:r w:rsidRPr="00BA44AF">
        <w:rPr>
          <w:rFonts w:hint="eastAsia"/>
          <w:snapToGrid w:val="0"/>
          <w:lang w:val="it-IT" w:eastAsia="zh-CN"/>
        </w:rPr>
        <w:t>id-</w:t>
      </w:r>
      <w:r w:rsidRPr="00BA44AF">
        <w:rPr>
          <w:snapToGrid w:val="0"/>
          <w:lang w:val="it-IT"/>
        </w:rPr>
        <w:t>SDTBearerConfigurationInfo</w:t>
      </w:r>
      <w:r w:rsidRPr="00BA44AF">
        <w:rPr>
          <w:snapToGrid w:val="0"/>
          <w:lang w:val="it-IT"/>
        </w:rPr>
        <w:tab/>
      </w:r>
      <w:r w:rsidRPr="00BA44AF">
        <w:rPr>
          <w:snapToGrid w:val="0"/>
          <w:lang w:val="it-IT"/>
        </w:rPr>
        <w:tab/>
      </w:r>
      <w:r w:rsidRPr="00BA44AF">
        <w:rPr>
          <w:snapToGrid w:val="0"/>
          <w:lang w:val="it-IT"/>
        </w:rPr>
        <w:tab/>
      </w:r>
      <w:r w:rsidRPr="00BA44AF">
        <w:rPr>
          <w:snapToGrid w:val="0"/>
          <w:lang w:val="it-IT"/>
        </w:rPr>
        <w:tab/>
      </w:r>
      <w:r w:rsidRPr="00BA44AF">
        <w:rPr>
          <w:snapToGrid w:val="0"/>
          <w:lang w:val="it-IT"/>
        </w:rPr>
        <w:tab/>
      </w:r>
      <w:r w:rsidRPr="00BA44AF">
        <w:rPr>
          <w:snapToGrid w:val="0"/>
          <w:lang w:val="it-IT"/>
        </w:rPr>
        <w:tab/>
      </w:r>
      <w:r w:rsidRPr="00BA44AF">
        <w:rPr>
          <w:lang w:val="it-IT"/>
        </w:rPr>
        <w:t>ProtocolIE-ID ::= 676</w:t>
      </w:r>
    </w:p>
    <w:p w14:paraId="4ECA5042" w14:textId="77777777" w:rsidR="008B0084" w:rsidRPr="00BA44AF" w:rsidRDefault="00000000">
      <w:pPr>
        <w:pStyle w:val="PL"/>
        <w:rPr>
          <w:snapToGrid w:val="0"/>
          <w:lang w:val="it-IT"/>
        </w:rPr>
      </w:pPr>
      <w:r w:rsidRPr="00BA44AF">
        <w:rPr>
          <w:lang w:val="it-IT"/>
        </w:rPr>
        <w:t>id-UL-GapFR2-Config</w:t>
      </w:r>
      <w:r w:rsidRPr="00BA44AF">
        <w:rPr>
          <w:lang w:val="it-IT"/>
        </w:rPr>
        <w:tab/>
      </w:r>
      <w:r w:rsidRPr="00BA44AF">
        <w:rPr>
          <w:lang w:val="it-IT"/>
        </w:rPr>
        <w:tab/>
      </w:r>
      <w:r w:rsidRPr="00BA44AF">
        <w:rPr>
          <w:lang w:val="it-IT"/>
        </w:rPr>
        <w:tab/>
      </w:r>
      <w:r w:rsidRPr="00BA44AF">
        <w:rPr>
          <w:lang w:val="it-IT"/>
        </w:rPr>
        <w:tab/>
      </w:r>
      <w:r w:rsidRPr="00BA44AF">
        <w:rPr>
          <w:lang w:val="it-IT"/>
        </w:rPr>
        <w:tab/>
      </w:r>
      <w:r w:rsidRPr="00BA44AF">
        <w:rPr>
          <w:lang w:val="it-IT"/>
        </w:rPr>
        <w:tab/>
      </w:r>
      <w:r w:rsidRPr="00BA44AF">
        <w:rPr>
          <w:lang w:val="it-IT"/>
        </w:rPr>
        <w:tab/>
      </w:r>
      <w:r w:rsidRPr="00BA44AF">
        <w:rPr>
          <w:lang w:val="it-IT"/>
        </w:rPr>
        <w:tab/>
      </w:r>
      <w:r w:rsidRPr="00BA44AF">
        <w:rPr>
          <w:lang w:val="it-IT"/>
        </w:rPr>
        <w:tab/>
      </w:r>
      <w:r w:rsidRPr="00BA44AF">
        <w:rPr>
          <w:snapToGrid w:val="0"/>
          <w:lang w:val="it-IT"/>
        </w:rPr>
        <w:t>ProtocolIE-ID ::= 677</w:t>
      </w:r>
    </w:p>
    <w:p w14:paraId="4275E5F1" w14:textId="77777777" w:rsidR="008B0084" w:rsidRDefault="00000000">
      <w:pPr>
        <w:pStyle w:val="PL"/>
        <w:rPr>
          <w:snapToGrid w:val="0"/>
          <w:lang w:val="it-IT"/>
        </w:rPr>
      </w:pPr>
      <w:r w:rsidRPr="00BA44AF">
        <w:rPr>
          <w:snapToGrid w:val="0"/>
          <w:lang w:val="it-IT"/>
        </w:rPr>
        <w:t>id-</w:t>
      </w:r>
      <w:r w:rsidRPr="00BA44AF">
        <w:rPr>
          <w:lang w:val="it-IT" w:eastAsia="zh-CN"/>
        </w:rPr>
        <w:t>ConfigRestrictInfoDAPS</w:t>
      </w:r>
      <w:r w:rsidRPr="00BA44AF">
        <w:rPr>
          <w:snapToGrid w:val="0"/>
          <w:lang w:val="it-IT"/>
        </w:rPr>
        <w:tab/>
      </w:r>
      <w:r w:rsidRPr="00BA44AF">
        <w:rPr>
          <w:snapToGrid w:val="0"/>
          <w:lang w:val="it-IT"/>
        </w:rPr>
        <w:tab/>
      </w:r>
      <w:r w:rsidRPr="00BA44AF">
        <w:rPr>
          <w:snapToGrid w:val="0"/>
          <w:lang w:val="it-IT"/>
        </w:rPr>
        <w:tab/>
      </w:r>
      <w:r w:rsidRPr="00BA44AF">
        <w:rPr>
          <w:snapToGrid w:val="0"/>
          <w:lang w:val="it-IT"/>
        </w:rPr>
        <w:tab/>
      </w:r>
      <w:r w:rsidRPr="00BA44AF">
        <w:rPr>
          <w:snapToGrid w:val="0"/>
          <w:lang w:val="it-IT"/>
        </w:rPr>
        <w:tab/>
      </w:r>
      <w:r w:rsidRPr="00BA44AF">
        <w:rPr>
          <w:snapToGrid w:val="0"/>
          <w:lang w:val="it-IT"/>
        </w:rPr>
        <w:tab/>
      </w:r>
      <w:r w:rsidRPr="00BA44AF">
        <w:rPr>
          <w:snapToGrid w:val="0"/>
          <w:lang w:val="it-IT"/>
        </w:rPr>
        <w:tab/>
      </w:r>
      <w:r w:rsidRPr="00BA44AF">
        <w:rPr>
          <w:rFonts w:eastAsia="SimSun"/>
          <w:snapToGrid w:val="0"/>
          <w:lang w:val="it-IT"/>
        </w:rPr>
        <w:t>ProtocolIE-ID ::= 678</w:t>
      </w:r>
    </w:p>
    <w:p w14:paraId="400332F4" w14:textId="77777777" w:rsidR="008B0084" w:rsidRPr="00BA44AF" w:rsidRDefault="00000000">
      <w:pPr>
        <w:pStyle w:val="PL"/>
        <w:rPr>
          <w:lang w:val="it-IT"/>
        </w:rPr>
      </w:pPr>
      <w:r w:rsidRPr="00BA44AF">
        <w:rPr>
          <w:lang w:val="it-IT"/>
        </w:rPr>
        <w:t>id-</w:t>
      </w:r>
      <w:r w:rsidRPr="00BA44AF">
        <w:rPr>
          <w:snapToGrid w:val="0"/>
          <w:lang w:val="it-IT" w:eastAsia="zh-CN"/>
        </w:rPr>
        <w:t>UE-MulticastMRBs-Setup-List</w:t>
      </w:r>
      <w:r w:rsidRPr="00BA44AF">
        <w:rPr>
          <w:lang w:val="it-IT"/>
        </w:rPr>
        <w:tab/>
      </w:r>
      <w:r w:rsidRPr="00BA44AF">
        <w:rPr>
          <w:lang w:val="it-IT"/>
        </w:rPr>
        <w:tab/>
      </w:r>
      <w:r w:rsidRPr="00BA44AF">
        <w:rPr>
          <w:lang w:val="it-IT"/>
        </w:rPr>
        <w:tab/>
      </w:r>
      <w:r w:rsidRPr="00BA44AF">
        <w:rPr>
          <w:lang w:val="it-IT"/>
        </w:rPr>
        <w:tab/>
      </w:r>
      <w:r w:rsidRPr="00BA44AF">
        <w:rPr>
          <w:lang w:val="it-IT"/>
        </w:rPr>
        <w:tab/>
      </w:r>
      <w:r w:rsidRPr="00BA44AF">
        <w:rPr>
          <w:lang w:val="it-IT"/>
        </w:rPr>
        <w:tab/>
      </w:r>
      <w:r w:rsidRPr="00BA44AF">
        <w:rPr>
          <w:snapToGrid w:val="0"/>
          <w:lang w:val="it-IT"/>
        </w:rPr>
        <w:t>ProtocolIE-ID ::= 679</w:t>
      </w:r>
    </w:p>
    <w:p w14:paraId="55C6A3C4" w14:textId="77777777" w:rsidR="008B0084" w:rsidRPr="00BA44AF" w:rsidRDefault="00000000">
      <w:pPr>
        <w:pStyle w:val="PL"/>
        <w:rPr>
          <w:snapToGrid w:val="0"/>
          <w:lang w:val="it-IT"/>
        </w:rPr>
      </w:pPr>
      <w:r w:rsidRPr="00BA44AF">
        <w:rPr>
          <w:lang w:val="it-IT"/>
        </w:rPr>
        <w:t>id-</w:t>
      </w:r>
      <w:r w:rsidRPr="00BA44AF">
        <w:rPr>
          <w:snapToGrid w:val="0"/>
          <w:lang w:val="it-IT" w:eastAsia="zh-CN"/>
        </w:rPr>
        <w:t>UE-MulticastMRBs-Setup-</w:t>
      </w:r>
      <w:r w:rsidRPr="00BA44AF">
        <w:rPr>
          <w:lang w:val="it-IT"/>
        </w:rPr>
        <w:t>Item</w:t>
      </w:r>
      <w:r w:rsidRPr="00BA44AF">
        <w:rPr>
          <w:lang w:val="it-IT"/>
        </w:rPr>
        <w:tab/>
      </w:r>
      <w:r w:rsidRPr="00BA44AF">
        <w:rPr>
          <w:lang w:val="it-IT"/>
        </w:rPr>
        <w:tab/>
      </w:r>
      <w:r w:rsidRPr="00BA44AF">
        <w:rPr>
          <w:lang w:val="it-IT"/>
        </w:rPr>
        <w:tab/>
      </w:r>
      <w:r w:rsidRPr="00BA44AF">
        <w:rPr>
          <w:lang w:val="it-IT"/>
        </w:rPr>
        <w:tab/>
      </w:r>
      <w:r w:rsidRPr="00BA44AF">
        <w:rPr>
          <w:lang w:val="it-IT"/>
        </w:rPr>
        <w:tab/>
      </w:r>
      <w:r w:rsidRPr="00BA44AF">
        <w:rPr>
          <w:lang w:val="it-IT"/>
        </w:rPr>
        <w:tab/>
      </w:r>
      <w:r w:rsidRPr="00BA44AF">
        <w:rPr>
          <w:snapToGrid w:val="0"/>
          <w:lang w:val="it-IT"/>
        </w:rPr>
        <w:t>ProtocolIE-ID ::= 680</w:t>
      </w:r>
    </w:p>
    <w:p w14:paraId="408569F9" w14:textId="77777777" w:rsidR="008B0084" w:rsidRPr="00BA44AF" w:rsidRDefault="00000000">
      <w:pPr>
        <w:pStyle w:val="PL"/>
        <w:rPr>
          <w:rFonts w:eastAsia="SimSun"/>
          <w:snapToGrid w:val="0"/>
          <w:lang w:val="it-IT"/>
        </w:rPr>
      </w:pPr>
      <w:r w:rsidRPr="00BA44AF">
        <w:rPr>
          <w:lang w:val="it-IT"/>
        </w:rPr>
        <w:t>id-MulticastF1UContextReferenceCU</w:t>
      </w:r>
      <w:r w:rsidRPr="00BA44AF">
        <w:rPr>
          <w:lang w:val="it-IT"/>
        </w:rPr>
        <w:tab/>
      </w:r>
      <w:r w:rsidRPr="00BA44AF">
        <w:rPr>
          <w:lang w:val="it-IT"/>
        </w:rPr>
        <w:tab/>
      </w:r>
      <w:r w:rsidRPr="00BA44AF">
        <w:rPr>
          <w:lang w:val="it-IT"/>
        </w:rPr>
        <w:tab/>
      </w:r>
      <w:r w:rsidRPr="00BA44AF">
        <w:rPr>
          <w:lang w:val="it-IT"/>
        </w:rPr>
        <w:tab/>
      </w:r>
      <w:r w:rsidRPr="00BA44AF">
        <w:rPr>
          <w:lang w:val="it-IT"/>
        </w:rPr>
        <w:tab/>
      </w:r>
      <w:r w:rsidRPr="00BA44AF">
        <w:rPr>
          <w:snapToGrid w:val="0"/>
          <w:lang w:val="it-IT"/>
        </w:rPr>
        <w:t>ProtocolIE-ID ::= 681</w:t>
      </w:r>
    </w:p>
    <w:p w14:paraId="593F5224" w14:textId="77777777" w:rsidR="008B0084" w:rsidRPr="00BA44AF" w:rsidRDefault="00000000">
      <w:pPr>
        <w:pStyle w:val="PL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id-PosSItypeList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A44AF">
        <w:rPr>
          <w:snapToGrid w:val="0"/>
          <w:lang w:val="it-IT"/>
        </w:rPr>
        <w:t>ProtocolIE-ID ::= 682</w:t>
      </w:r>
    </w:p>
    <w:p w14:paraId="6D3F235D" w14:textId="77777777" w:rsidR="008B0084" w:rsidRPr="00BA44AF" w:rsidRDefault="00000000">
      <w:pPr>
        <w:pStyle w:val="PL"/>
        <w:rPr>
          <w:rFonts w:eastAsia="SimSun"/>
          <w:snapToGrid w:val="0"/>
          <w:lang w:val="it-IT"/>
        </w:rPr>
      </w:pPr>
      <w:r w:rsidRPr="00BA44AF">
        <w:rPr>
          <w:snapToGrid w:val="0"/>
          <w:lang w:val="it-IT"/>
        </w:rPr>
        <w:t>id-DAPS-HO-Status</w:t>
      </w:r>
      <w:r w:rsidRPr="00BA44AF">
        <w:rPr>
          <w:snapToGrid w:val="0"/>
          <w:lang w:val="it-IT"/>
        </w:rPr>
        <w:tab/>
      </w:r>
      <w:r w:rsidRPr="00BA44AF">
        <w:rPr>
          <w:snapToGrid w:val="0"/>
          <w:lang w:val="it-IT"/>
        </w:rPr>
        <w:tab/>
      </w:r>
      <w:r w:rsidRPr="00BA44AF">
        <w:rPr>
          <w:snapToGrid w:val="0"/>
          <w:lang w:val="it-IT"/>
        </w:rPr>
        <w:tab/>
      </w:r>
      <w:r w:rsidRPr="00BA44AF">
        <w:rPr>
          <w:snapToGrid w:val="0"/>
          <w:lang w:val="it-IT"/>
        </w:rPr>
        <w:tab/>
      </w:r>
      <w:r w:rsidRPr="00BA44AF">
        <w:rPr>
          <w:snapToGrid w:val="0"/>
          <w:lang w:val="it-IT"/>
        </w:rPr>
        <w:tab/>
      </w:r>
      <w:r w:rsidRPr="00BA44AF">
        <w:rPr>
          <w:snapToGrid w:val="0"/>
          <w:lang w:val="it-IT"/>
        </w:rPr>
        <w:tab/>
      </w:r>
      <w:r w:rsidRPr="00BA44AF">
        <w:rPr>
          <w:snapToGrid w:val="0"/>
          <w:lang w:val="it-IT"/>
        </w:rPr>
        <w:tab/>
      </w:r>
      <w:r w:rsidRPr="00BA44AF">
        <w:rPr>
          <w:snapToGrid w:val="0"/>
          <w:lang w:val="it-IT"/>
        </w:rPr>
        <w:tab/>
      </w:r>
      <w:r w:rsidRPr="00BA44AF">
        <w:rPr>
          <w:snapToGrid w:val="0"/>
          <w:lang w:val="it-IT"/>
        </w:rPr>
        <w:tab/>
      </w:r>
      <w:r w:rsidRPr="00BA44AF">
        <w:rPr>
          <w:rFonts w:eastAsia="SimSun"/>
          <w:snapToGrid w:val="0"/>
          <w:lang w:val="it-IT"/>
        </w:rPr>
        <w:t>ProtocolIE-ID ::= 683</w:t>
      </w:r>
    </w:p>
    <w:p w14:paraId="2A3CA364" w14:textId="77777777" w:rsidR="008B0084" w:rsidRPr="00BA44AF" w:rsidRDefault="00000000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BA44AF">
        <w:rPr>
          <w:snapToGrid w:val="0"/>
          <w:lang w:val="it-IT"/>
        </w:rPr>
        <w:t>id-UplinkTxDirectCurrentTwoCarrierListInfo</w:t>
      </w:r>
      <w:r w:rsidRPr="00BA44AF">
        <w:rPr>
          <w:snapToGrid w:val="0"/>
          <w:lang w:val="it-IT"/>
        </w:rPr>
        <w:tab/>
      </w:r>
      <w:r w:rsidRPr="00BA44AF">
        <w:rPr>
          <w:snapToGrid w:val="0"/>
          <w:lang w:val="it-IT"/>
        </w:rPr>
        <w:tab/>
      </w:r>
      <w:r w:rsidRPr="00BA44AF">
        <w:rPr>
          <w:snapToGrid w:val="0"/>
          <w:lang w:val="it-IT"/>
        </w:rPr>
        <w:tab/>
        <w:t xml:space="preserve">ProtocolIE-ID ::= </w:t>
      </w:r>
      <w:bookmarkStart w:id="191" w:name="_Hlk120276272"/>
      <w:r w:rsidRPr="00BA44AF">
        <w:rPr>
          <w:snapToGrid w:val="0"/>
          <w:lang w:val="it-IT"/>
        </w:rPr>
        <w:t>684</w:t>
      </w:r>
      <w:bookmarkEnd w:id="191"/>
    </w:p>
    <w:p w14:paraId="73550FDD" w14:textId="77777777" w:rsidR="008B0084" w:rsidRDefault="00000000">
      <w:pPr>
        <w:pStyle w:val="PL"/>
        <w:rPr>
          <w:rFonts w:eastAsia="SimSun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685</w:t>
      </w:r>
    </w:p>
    <w:p w14:paraId="214E77A4" w14:textId="77777777" w:rsidR="008B0084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686</w:t>
      </w:r>
    </w:p>
    <w:p w14:paraId="5A5086D9" w14:textId="77777777" w:rsidR="008B0084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id-MC-</w:t>
      </w:r>
      <w:proofErr w:type="spellStart"/>
      <w:r>
        <w:rPr>
          <w:rFonts w:eastAsia="SimSun"/>
          <w:snapToGrid w:val="0"/>
        </w:rPr>
        <w:t>PagingCell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687</w:t>
      </w:r>
    </w:p>
    <w:p w14:paraId="5E521C7B" w14:textId="77777777" w:rsidR="008B0084" w:rsidRDefault="00000000">
      <w:pPr>
        <w:pStyle w:val="PL"/>
      </w:pPr>
      <w:r>
        <w:t>id-MC-</w:t>
      </w:r>
      <w:proofErr w:type="spellStart"/>
      <w:r>
        <w:t>PagingCell</w:t>
      </w:r>
      <w:proofErr w:type="spellEnd"/>
      <w: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688</w:t>
      </w:r>
    </w:p>
    <w:p w14:paraId="0F1B78DF" w14:textId="77777777" w:rsidR="008B0084" w:rsidRDefault="00000000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14:paraId="2BF8C2DA" w14:textId="77777777" w:rsidR="008B0084" w:rsidRDefault="00000000">
      <w:pPr>
        <w:pStyle w:val="PL"/>
        <w:rPr>
          <w:ins w:id="192" w:author="ZTE" w:date="2023-01-31T10:56:00Z"/>
          <w:snapToGrid w:val="0"/>
        </w:rPr>
      </w:pPr>
      <w:ins w:id="193" w:author="ZTE" w:date="2023-01-31T10:56:00Z">
        <w:r>
          <w:rPr>
            <w:snapToGrid w:val="0"/>
          </w:rPr>
          <w:t>id-</w:t>
        </w:r>
        <w:proofErr w:type="spellStart"/>
        <w:r>
          <w:rPr>
            <w:snapToGrid w:val="0"/>
            <w:lang w:eastAsia="zh-CN"/>
          </w:rPr>
          <w:t>UlTxDirectCurrentMoreCarrierInformation</w:t>
        </w:r>
        <w:proofErr w:type="spellEnd"/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 xml:space="preserve">        </w:t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 xml:space="preserve">-ID ::= </w:t>
        </w:r>
        <w:r>
          <w:rPr>
            <w:rFonts w:hint="eastAsia"/>
            <w:snapToGrid w:val="0"/>
            <w:lang w:val="en-US" w:eastAsia="zh-CN"/>
          </w:rPr>
          <w:t>xxx</w:t>
        </w:r>
      </w:ins>
    </w:p>
    <w:p w14:paraId="0157F5BF" w14:textId="77777777" w:rsidR="008B0084" w:rsidRDefault="008B0084">
      <w:pPr>
        <w:pStyle w:val="PL"/>
        <w:rPr>
          <w:snapToGrid w:val="0"/>
        </w:rPr>
      </w:pPr>
    </w:p>
    <w:p w14:paraId="267B5DFB" w14:textId="77777777" w:rsidR="008B0084" w:rsidRDefault="008B0084">
      <w:pPr>
        <w:pStyle w:val="PL"/>
        <w:rPr>
          <w:snapToGrid w:val="0"/>
        </w:rPr>
      </w:pPr>
    </w:p>
    <w:p w14:paraId="65D1257F" w14:textId="77777777" w:rsidR="008B0084" w:rsidRDefault="008B0084">
      <w:pPr>
        <w:pStyle w:val="PL"/>
        <w:rPr>
          <w:snapToGrid w:val="0"/>
        </w:rPr>
      </w:pPr>
    </w:p>
    <w:p w14:paraId="23987123" w14:textId="77777777" w:rsidR="008B0084" w:rsidRDefault="008B0084">
      <w:pPr>
        <w:pStyle w:val="PL"/>
        <w:rPr>
          <w:snapToGrid w:val="0"/>
        </w:rPr>
      </w:pPr>
    </w:p>
    <w:p w14:paraId="2A390E67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69EA5238" w14:textId="77777777" w:rsidR="008B0084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5D610F26" w14:textId="77777777" w:rsidR="008B0084" w:rsidRDefault="008B0084"/>
    <w:p w14:paraId="6F8F18B7" w14:textId="77777777" w:rsidR="008B0084" w:rsidRDefault="008B0084"/>
    <w:p w14:paraId="5FB4249B" w14:textId="77777777" w:rsidR="008B0084" w:rsidRDefault="00000000">
      <w:r>
        <w:rPr>
          <w:lang w:eastAsia="zh-CN"/>
        </w:rPr>
        <w:t>////////////////////////////////////////////////////////////////////////end of change////////////////////////////////////////////////////////////////////////</w:t>
      </w:r>
    </w:p>
    <w:sectPr w:rsidR="008B0084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E147E" w14:textId="77777777" w:rsidR="00E62380" w:rsidRDefault="00E62380">
      <w:pPr>
        <w:spacing w:after="0" w:line="240" w:lineRule="auto"/>
      </w:pPr>
      <w:r>
        <w:separator/>
      </w:r>
    </w:p>
  </w:endnote>
  <w:endnote w:type="continuationSeparator" w:id="0">
    <w:p w14:paraId="246E2A36" w14:textId="77777777" w:rsidR="00E62380" w:rsidRDefault="00E62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FD548" w14:textId="77777777" w:rsidR="008B0084" w:rsidRDefault="008B00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8F25F" w14:textId="77777777" w:rsidR="008B0084" w:rsidRDefault="008B00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D4644" w14:textId="77777777" w:rsidR="008B0084" w:rsidRDefault="008B00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F5AF0" w14:textId="77777777" w:rsidR="00E62380" w:rsidRDefault="00E62380">
      <w:pPr>
        <w:spacing w:after="0" w:line="240" w:lineRule="auto"/>
      </w:pPr>
      <w:r>
        <w:separator/>
      </w:r>
    </w:p>
  </w:footnote>
  <w:footnote w:type="continuationSeparator" w:id="0">
    <w:p w14:paraId="6A7CFCEA" w14:textId="77777777" w:rsidR="00E62380" w:rsidRDefault="00E623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2E512" w14:textId="77777777" w:rsidR="008B0084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EC4B1" w14:textId="77777777" w:rsidR="008B0084" w:rsidRDefault="008B00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497D3" w14:textId="77777777" w:rsidR="008B0084" w:rsidRDefault="008B008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92CC4" w14:textId="77777777" w:rsidR="008B0084" w:rsidRDefault="008B008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1F7F3" w14:textId="77777777" w:rsidR="008B0084" w:rsidRDefault="0000000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0FFFD" w14:textId="77777777" w:rsidR="008B0084" w:rsidRDefault="008B00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45927607">
    <w:abstractNumId w:val="0"/>
  </w:num>
  <w:num w:numId="2" w16cid:durableId="1761755740">
    <w:abstractNumId w:val="3"/>
  </w:num>
  <w:num w:numId="3" w16cid:durableId="1778789264">
    <w:abstractNumId w:val="2"/>
  </w:num>
  <w:num w:numId="4" w16cid:durableId="72741428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369"/>
    <w:rsid w:val="00022E4A"/>
    <w:rsid w:val="0004115C"/>
    <w:rsid w:val="00044075"/>
    <w:rsid w:val="00087D35"/>
    <w:rsid w:val="000A6394"/>
    <w:rsid w:val="000B7FED"/>
    <w:rsid w:val="000C038A"/>
    <w:rsid w:val="000C06AB"/>
    <w:rsid w:val="000C6598"/>
    <w:rsid w:val="000D44B3"/>
    <w:rsid w:val="000E4F49"/>
    <w:rsid w:val="00131962"/>
    <w:rsid w:val="0013751B"/>
    <w:rsid w:val="00145D43"/>
    <w:rsid w:val="00192C46"/>
    <w:rsid w:val="001A08B3"/>
    <w:rsid w:val="001A7B60"/>
    <w:rsid w:val="001B52F0"/>
    <w:rsid w:val="001B7A65"/>
    <w:rsid w:val="001E41F3"/>
    <w:rsid w:val="00214E7E"/>
    <w:rsid w:val="0026004D"/>
    <w:rsid w:val="002640DD"/>
    <w:rsid w:val="00275D12"/>
    <w:rsid w:val="00284FEB"/>
    <w:rsid w:val="002860C4"/>
    <w:rsid w:val="002B12DC"/>
    <w:rsid w:val="002B5741"/>
    <w:rsid w:val="002D3A42"/>
    <w:rsid w:val="002E472E"/>
    <w:rsid w:val="00305409"/>
    <w:rsid w:val="00320B50"/>
    <w:rsid w:val="003404AB"/>
    <w:rsid w:val="0035216D"/>
    <w:rsid w:val="003609EF"/>
    <w:rsid w:val="0036231A"/>
    <w:rsid w:val="00374DD4"/>
    <w:rsid w:val="00375B2F"/>
    <w:rsid w:val="003E1A36"/>
    <w:rsid w:val="00400F17"/>
    <w:rsid w:val="00410371"/>
    <w:rsid w:val="004242F1"/>
    <w:rsid w:val="0045684E"/>
    <w:rsid w:val="00486F41"/>
    <w:rsid w:val="004B4F7E"/>
    <w:rsid w:val="004B75B7"/>
    <w:rsid w:val="004E58C7"/>
    <w:rsid w:val="0051397A"/>
    <w:rsid w:val="005141D9"/>
    <w:rsid w:val="0051580D"/>
    <w:rsid w:val="00547111"/>
    <w:rsid w:val="00592D74"/>
    <w:rsid w:val="005E2C44"/>
    <w:rsid w:val="00620578"/>
    <w:rsid w:val="00621188"/>
    <w:rsid w:val="006257ED"/>
    <w:rsid w:val="00653DE4"/>
    <w:rsid w:val="00665C47"/>
    <w:rsid w:val="006769E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4CA"/>
    <w:rsid w:val="00870EE7"/>
    <w:rsid w:val="008835F7"/>
    <w:rsid w:val="008863B9"/>
    <w:rsid w:val="0088744D"/>
    <w:rsid w:val="008A45A6"/>
    <w:rsid w:val="008B0084"/>
    <w:rsid w:val="008D3CCC"/>
    <w:rsid w:val="008F3789"/>
    <w:rsid w:val="008F686C"/>
    <w:rsid w:val="009112C2"/>
    <w:rsid w:val="009148DE"/>
    <w:rsid w:val="00941E30"/>
    <w:rsid w:val="009777D9"/>
    <w:rsid w:val="00991B88"/>
    <w:rsid w:val="009A5753"/>
    <w:rsid w:val="009A579D"/>
    <w:rsid w:val="009E3297"/>
    <w:rsid w:val="009F1398"/>
    <w:rsid w:val="009F734F"/>
    <w:rsid w:val="00A13F58"/>
    <w:rsid w:val="00A246B6"/>
    <w:rsid w:val="00A47E70"/>
    <w:rsid w:val="00A50CF0"/>
    <w:rsid w:val="00A7671C"/>
    <w:rsid w:val="00A8178A"/>
    <w:rsid w:val="00A87AB8"/>
    <w:rsid w:val="00AA2CBC"/>
    <w:rsid w:val="00AA7825"/>
    <w:rsid w:val="00AC5820"/>
    <w:rsid w:val="00AD1CD8"/>
    <w:rsid w:val="00B22409"/>
    <w:rsid w:val="00B258BB"/>
    <w:rsid w:val="00B51F91"/>
    <w:rsid w:val="00B67B97"/>
    <w:rsid w:val="00B70625"/>
    <w:rsid w:val="00B968C8"/>
    <w:rsid w:val="00BA03AD"/>
    <w:rsid w:val="00BA3EC5"/>
    <w:rsid w:val="00BA44AF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3751"/>
    <w:rsid w:val="00D03F9A"/>
    <w:rsid w:val="00D06D51"/>
    <w:rsid w:val="00D24991"/>
    <w:rsid w:val="00D50255"/>
    <w:rsid w:val="00D66520"/>
    <w:rsid w:val="00D84AE9"/>
    <w:rsid w:val="00D92EC1"/>
    <w:rsid w:val="00DE34CF"/>
    <w:rsid w:val="00DF10F3"/>
    <w:rsid w:val="00DF3DA1"/>
    <w:rsid w:val="00E13F3D"/>
    <w:rsid w:val="00E34898"/>
    <w:rsid w:val="00E62380"/>
    <w:rsid w:val="00E9254C"/>
    <w:rsid w:val="00EB09B7"/>
    <w:rsid w:val="00EB5669"/>
    <w:rsid w:val="00EE7D7C"/>
    <w:rsid w:val="00F04B56"/>
    <w:rsid w:val="00F25D98"/>
    <w:rsid w:val="00F300FB"/>
    <w:rsid w:val="00FB6386"/>
    <w:rsid w:val="00FD08D8"/>
    <w:rsid w:val="03495258"/>
    <w:rsid w:val="03B67896"/>
    <w:rsid w:val="045620C7"/>
    <w:rsid w:val="046E667D"/>
    <w:rsid w:val="053A13B6"/>
    <w:rsid w:val="07852C50"/>
    <w:rsid w:val="0B4454BC"/>
    <w:rsid w:val="0BA444B2"/>
    <w:rsid w:val="0BD23E14"/>
    <w:rsid w:val="0C0A0A79"/>
    <w:rsid w:val="0C473CF9"/>
    <w:rsid w:val="0D3F5C8B"/>
    <w:rsid w:val="0EE77F05"/>
    <w:rsid w:val="0EFD17F4"/>
    <w:rsid w:val="109021DC"/>
    <w:rsid w:val="10A53625"/>
    <w:rsid w:val="111669C6"/>
    <w:rsid w:val="128F40C4"/>
    <w:rsid w:val="13786095"/>
    <w:rsid w:val="16DE7527"/>
    <w:rsid w:val="16E06917"/>
    <w:rsid w:val="17825DB6"/>
    <w:rsid w:val="179F0480"/>
    <w:rsid w:val="198432E8"/>
    <w:rsid w:val="1A27215C"/>
    <w:rsid w:val="1A82487E"/>
    <w:rsid w:val="1D987A45"/>
    <w:rsid w:val="1DB41792"/>
    <w:rsid w:val="1F5B5018"/>
    <w:rsid w:val="21E97986"/>
    <w:rsid w:val="22961928"/>
    <w:rsid w:val="237D5E6B"/>
    <w:rsid w:val="23E3036F"/>
    <w:rsid w:val="241E0BD0"/>
    <w:rsid w:val="25465463"/>
    <w:rsid w:val="26135303"/>
    <w:rsid w:val="26E110F5"/>
    <w:rsid w:val="27527EE6"/>
    <w:rsid w:val="2772347C"/>
    <w:rsid w:val="28076277"/>
    <w:rsid w:val="28F11D76"/>
    <w:rsid w:val="2A8B1BE9"/>
    <w:rsid w:val="2B986C69"/>
    <w:rsid w:val="2C5C49DD"/>
    <w:rsid w:val="2D733345"/>
    <w:rsid w:val="2E930A3B"/>
    <w:rsid w:val="30692256"/>
    <w:rsid w:val="310F3006"/>
    <w:rsid w:val="331A1D91"/>
    <w:rsid w:val="34601127"/>
    <w:rsid w:val="365E54B4"/>
    <w:rsid w:val="38F83224"/>
    <w:rsid w:val="3BCA03CE"/>
    <w:rsid w:val="3C2174E6"/>
    <w:rsid w:val="3D5B0459"/>
    <w:rsid w:val="3DC72D1A"/>
    <w:rsid w:val="3FE16253"/>
    <w:rsid w:val="40890520"/>
    <w:rsid w:val="42B02298"/>
    <w:rsid w:val="42D564B0"/>
    <w:rsid w:val="43E47D47"/>
    <w:rsid w:val="44A25611"/>
    <w:rsid w:val="45710DFF"/>
    <w:rsid w:val="458F7209"/>
    <w:rsid w:val="45BD7EF6"/>
    <w:rsid w:val="45FE550D"/>
    <w:rsid w:val="47903DE1"/>
    <w:rsid w:val="47FB2C89"/>
    <w:rsid w:val="493D65A5"/>
    <w:rsid w:val="49AC7EED"/>
    <w:rsid w:val="4BD72565"/>
    <w:rsid w:val="4C866A17"/>
    <w:rsid w:val="4CF301E0"/>
    <w:rsid w:val="4E151B77"/>
    <w:rsid w:val="4E9C5D85"/>
    <w:rsid w:val="4F0F1FC1"/>
    <w:rsid w:val="50750E8F"/>
    <w:rsid w:val="508A6149"/>
    <w:rsid w:val="521C5A26"/>
    <w:rsid w:val="5378063F"/>
    <w:rsid w:val="537D05D6"/>
    <w:rsid w:val="55CE3015"/>
    <w:rsid w:val="563034C0"/>
    <w:rsid w:val="573F2964"/>
    <w:rsid w:val="57853933"/>
    <w:rsid w:val="57EE36A0"/>
    <w:rsid w:val="580D5FB8"/>
    <w:rsid w:val="58751551"/>
    <w:rsid w:val="58AF09AD"/>
    <w:rsid w:val="59496591"/>
    <w:rsid w:val="5AAE796F"/>
    <w:rsid w:val="5AEB20AC"/>
    <w:rsid w:val="5B58605F"/>
    <w:rsid w:val="5C8D7815"/>
    <w:rsid w:val="5D4D18EA"/>
    <w:rsid w:val="5D752726"/>
    <w:rsid w:val="5DD0413E"/>
    <w:rsid w:val="5E447889"/>
    <w:rsid w:val="5EFB62B6"/>
    <w:rsid w:val="5F2031F2"/>
    <w:rsid w:val="5F2C7337"/>
    <w:rsid w:val="60376BF2"/>
    <w:rsid w:val="60F87DC5"/>
    <w:rsid w:val="628268C7"/>
    <w:rsid w:val="62B322ED"/>
    <w:rsid w:val="644F5E22"/>
    <w:rsid w:val="675E3555"/>
    <w:rsid w:val="67CB3B5A"/>
    <w:rsid w:val="683A638D"/>
    <w:rsid w:val="68AE4064"/>
    <w:rsid w:val="6AD6177E"/>
    <w:rsid w:val="6C4D745C"/>
    <w:rsid w:val="6E6649DC"/>
    <w:rsid w:val="6FD34581"/>
    <w:rsid w:val="7355609E"/>
    <w:rsid w:val="774F6624"/>
    <w:rsid w:val="777A4DEC"/>
    <w:rsid w:val="798C3679"/>
    <w:rsid w:val="79E0490B"/>
    <w:rsid w:val="79E170DA"/>
    <w:rsid w:val="7B697DFA"/>
    <w:rsid w:val="7CB7452A"/>
    <w:rsid w:val="7E105C2F"/>
    <w:rsid w:val="7E31296F"/>
    <w:rsid w:val="7E707B66"/>
    <w:rsid w:val="7EB36613"/>
    <w:rsid w:val="7F184090"/>
    <w:rsid w:val="7F42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E2B52B"/>
  <w15:docId w15:val="{F2576134-6650-45DA-BF28-20CB98622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  <w:lang w:val="en-US" w:eastAsia="zh-CN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10">
    <w:name w:val="修订1"/>
    <w:hidden/>
    <w:uiPriority w:val="99"/>
    <w:semiHidden/>
    <w:qFormat/>
    <w:rPr>
      <w:rFonts w:eastAsia="Times New Roman"/>
      <w:lang w:eastAsia="en-US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11">
    <w:name w:val="标题 1 字符1"/>
    <w:qFormat/>
    <w:rPr>
      <w:rFonts w:ascii="Arial" w:eastAsia="Times New Roman" w:hAnsi="Arial"/>
      <w:sz w:val="36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SimSun"/>
      <w:color w:val="FF0000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3ADA3C-0902-4BBE-84E4-2288624D7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45</Pages>
  <Words>13162</Words>
  <Characters>75030</Characters>
  <Application>Microsoft Office Word</Application>
  <DocSecurity>0</DocSecurity>
  <Lines>625</Lines>
  <Paragraphs>176</Paragraphs>
  <ScaleCrop>false</ScaleCrop>
  <Company>3GPP Support Team</Company>
  <LinksUpToDate>false</LinksUpToDate>
  <CharactersWithSpaces>88016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R3_MCC</cp:lastModifiedBy>
  <cp:revision>3</cp:revision>
  <cp:lastPrinted>2411-12-31T15:59:00Z</cp:lastPrinted>
  <dcterms:created xsi:type="dcterms:W3CDTF">2022-11-17T13:32:00Z</dcterms:created>
  <dcterms:modified xsi:type="dcterms:W3CDTF">2023-03-12T04:59:00Z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ICV">
    <vt:lpwstr>C78D062E5D2D4BC28AEC5E47ACA2AD22</vt:lpwstr>
  </property>
</Properties>
</file>